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1F769E09" w:rsidR="0098577C" w:rsidRPr="0098577C" w:rsidRDefault="0098577C" w:rsidP="0098577C">
      <w:pPr>
        <w:keepNext/>
        <w:widowControl w:val="0"/>
        <w:tabs>
          <w:tab w:val="left" w:pos="2127"/>
        </w:tabs>
        <w:spacing w:after="120" w:line="240" w:lineRule="atLeast"/>
        <w:ind w:left="2131" w:hanging="2131"/>
        <w:outlineLvl w:val="8"/>
        <w:rPr>
          <w:rFonts w:ascii="Arial" w:eastAsia="Batang" w:hAnsi="Arial" w:cs="Times New Roman"/>
          <w:b/>
        </w:rPr>
      </w:pPr>
      <w:bookmarkStart w:id="0" w:name="OLE_LINK1"/>
      <w:bookmarkStart w:id="1" w:name="OLE_LINK2"/>
      <w:r w:rsidRPr="0098577C">
        <w:rPr>
          <w:rFonts w:ascii="Arial" w:eastAsia="Batang" w:hAnsi="Arial" w:cs="Times New Roman"/>
          <w:b/>
          <w:lang w:eastAsia="en-US"/>
        </w:rPr>
        <w:t>Source:</w:t>
      </w:r>
      <w:r w:rsidRPr="0098577C">
        <w:rPr>
          <w:rFonts w:ascii="Arial" w:eastAsia="Batang" w:hAnsi="Arial" w:cs="Times New Roman"/>
          <w:b/>
          <w:lang w:eastAsia="en-US"/>
        </w:rPr>
        <w:tab/>
      </w:r>
      <w:r w:rsidR="00AF4B33">
        <w:rPr>
          <w:rFonts w:ascii="Arial" w:eastAsia="Malgun Gothic" w:hAnsi="Arial" w:cs="Arial"/>
          <w:b/>
          <w:lang w:eastAsia="en-US"/>
        </w:rPr>
        <w:t>Xiaomi</w:t>
      </w:r>
    </w:p>
    <w:p w14:paraId="6F7E13B0" w14:textId="23838B7C" w:rsidR="0098577C" w:rsidRPr="0098577C" w:rsidRDefault="0098577C" w:rsidP="0098577C">
      <w:pPr>
        <w:widowControl w:val="0"/>
        <w:tabs>
          <w:tab w:val="left" w:pos="2127"/>
        </w:tabs>
        <w:spacing w:after="120" w:line="240" w:lineRule="auto"/>
        <w:ind w:left="2127" w:hanging="2127"/>
        <w:rPr>
          <w:rFonts w:ascii="Arial" w:eastAsia="Malgun Gothic" w:hAnsi="Arial" w:cs="Times New Roman"/>
          <w:b/>
          <w:bCs/>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bookmarkStart w:id="2" w:name="OLE_LINK3"/>
      <w:r w:rsidR="00A90973" w:rsidRPr="00A90973">
        <w:rPr>
          <w:rFonts w:ascii="Arial" w:eastAsia="Malgun Gothic" w:hAnsi="Arial" w:cs="Arial"/>
          <w:b/>
          <w:lang w:eastAsia="en-US"/>
        </w:rPr>
        <w:t>O</w:t>
      </w:r>
      <w:r w:rsidR="00A90973" w:rsidRPr="00A90973">
        <w:rPr>
          <w:rFonts w:ascii="Arial" w:eastAsia="Malgun Gothic" w:hAnsi="Arial" w:cs="Arial" w:hint="eastAsia"/>
          <w:b/>
          <w:lang w:eastAsia="en-US"/>
        </w:rPr>
        <w:t>n</w:t>
      </w:r>
      <w:r w:rsidR="00A90973" w:rsidRPr="00A90973">
        <w:rPr>
          <w:rFonts w:ascii="Arial" w:eastAsia="Malgun Gothic" w:hAnsi="Arial" w:cs="Arial"/>
          <w:b/>
          <w:lang w:eastAsia="en-US"/>
        </w:rPr>
        <w:t xml:space="preserve"> Complexity </w:t>
      </w:r>
      <w:r w:rsidR="000B6AA6">
        <w:rPr>
          <w:rFonts w:ascii="Arial" w:eastAsia="Malgun Gothic" w:hAnsi="Arial" w:cs="Arial"/>
          <w:b/>
          <w:lang w:eastAsia="en-US"/>
        </w:rPr>
        <w:t>for</w:t>
      </w:r>
      <w:r w:rsidR="00A90973" w:rsidRPr="00A90973">
        <w:rPr>
          <w:rFonts w:ascii="Arial" w:eastAsia="Malgun Gothic" w:hAnsi="Arial" w:cs="Arial"/>
          <w:b/>
          <w:lang w:eastAsia="en-US"/>
        </w:rPr>
        <w:t xml:space="preserve"> IVAS </w:t>
      </w:r>
      <w:bookmarkEnd w:id="2"/>
      <w:r w:rsidR="00AB44C5">
        <w:rPr>
          <w:rFonts w:ascii="Arial" w:eastAsia="Malgun Gothic" w:hAnsi="Arial" w:cs="Arial"/>
          <w:b/>
          <w:lang w:eastAsia="en-US"/>
        </w:rPr>
        <w:t>codec</w:t>
      </w:r>
      <w:r w:rsidR="00A90973" w:rsidRPr="00A90973">
        <w:rPr>
          <w:rFonts w:ascii="Arial" w:eastAsia="Malgun Gothic" w:hAnsi="Arial" w:cs="Arial"/>
          <w:b/>
          <w:lang w:eastAsia="en-US"/>
        </w:rPr>
        <w:t xml:space="preserve"> </w:t>
      </w:r>
    </w:p>
    <w:p w14:paraId="52C631B6" w14:textId="4A311B80" w:rsidR="0098577C" w:rsidRPr="003B520E" w:rsidRDefault="0098577C" w:rsidP="0098577C">
      <w:pPr>
        <w:widowControl w:val="0"/>
        <w:tabs>
          <w:tab w:val="left" w:pos="2248"/>
        </w:tabs>
        <w:spacing w:after="120" w:line="240" w:lineRule="auto"/>
        <w:ind w:left="2127" w:hanging="2127"/>
        <w:rPr>
          <w:rFonts w:ascii="Arial" w:eastAsia="Batang" w:hAnsi="Arial" w:cs="Times New Roman"/>
          <w:b/>
          <w:bCs/>
        </w:rPr>
      </w:pPr>
      <w:r w:rsidRPr="0098577C">
        <w:rPr>
          <w:rFonts w:ascii="Arial" w:eastAsia="Batang" w:hAnsi="Arial" w:cs="Times New Roman"/>
          <w:b/>
          <w:bCs/>
          <w:lang w:eastAsia="en-US"/>
        </w:rPr>
        <w:t>Agenda Item:</w:t>
      </w:r>
      <w:r w:rsidRPr="0098577C">
        <w:rPr>
          <w:rFonts w:ascii="Arial" w:eastAsia="Batang" w:hAnsi="Arial" w:cs="Times New Roman"/>
          <w:b/>
          <w:bCs/>
          <w:lang w:eastAsia="en-US"/>
        </w:rPr>
        <w:tab/>
      </w:r>
      <w:r w:rsidR="00B2433A">
        <w:rPr>
          <w:rFonts w:ascii="Arial" w:eastAsia="Batang" w:hAnsi="Arial" w:cs="Times New Roman"/>
          <w:b/>
          <w:bCs/>
          <w:lang w:eastAsia="en-US"/>
        </w:rPr>
        <w:t>7.5</w:t>
      </w:r>
    </w:p>
    <w:p w14:paraId="186DE6D1" w14:textId="7E5496F6" w:rsidR="0098577C" w:rsidRPr="0098577C" w:rsidRDefault="00211EC8" w:rsidP="0098577C">
      <w:pPr>
        <w:widowControl w:val="0"/>
        <w:tabs>
          <w:tab w:val="left" w:pos="2127"/>
        </w:tabs>
        <w:spacing w:after="120" w:line="240" w:lineRule="auto"/>
        <w:ind w:left="2127" w:hanging="2127"/>
        <w:rPr>
          <w:rFonts w:ascii="Arial" w:eastAsia="Batang" w:hAnsi="Arial" w:cs="Times New Roman"/>
          <w:b/>
          <w:bCs/>
        </w:rPr>
      </w:pPr>
      <w:r w:rsidRPr="003B520E">
        <w:rPr>
          <w:rFonts w:ascii="Arial" w:eastAsia="Batang" w:hAnsi="Arial" w:cs="Times New Roman"/>
          <w:b/>
          <w:bCs/>
        </w:rPr>
        <w:t>Document for:</w:t>
      </w:r>
      <w:r w:rsidRPr="003B520E">
        <w:rPr>
          <w:rFonts w:ascii="Arial" w:eastAsia="Batang" w:hAnsi="Arial" w:cs="Times New Roman"/>
          <w:b/>
          <w:bCs/>
        </w:rPr>
        <w:tab/>
      </w:r>
      <w:r w:rsidR="00FB6A9D">
        <w:rPr>
          <w:rFonts w:ascii="Arial" w:eastAsia="Batang" w:hAnsi="Arial" w:cs="Times New Roman"/>
          <w:b/>
          <w:bCs/>
        </w:rPr>
        <w:t xml:space="preserve">Discussion and </w:t>
      </w:r>
      <w:r w:rsidR="00F7672B" w:rsidRPr="003B520E">
        <w:rPr>
          <w:rFonts w:ascii="Arial" w:eastAsia="Batang" w:hAnsi="Arial" w:cs="Times New Roman"/>
          <w:b/>
          <w:bCs/>
        </w:rPr>
        <w:t>Agreement</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6595A16C" w14:textId="77777777" w:rsidR="00BA486C" w:rsidRPr="00DB49EF" w:rsidRDefault="00BA486C" w:rsidP="00144803">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b/>
          <w:bCs/>
          <w:sz w:val="28"/>
          <w:szCs w:val="20"/>
          <w:lang w:eastAsia="en-GB"/>
        </w:rPr>
      </w:pPr>
      <w:r w:rsidRPr="00DB49EF">
        <w:rPr>
          <w:rFonts w:ascii="Arial" w:eastAsia="Times New Roman" w:hAnsi="Arial" w:cs="Times New Roman"/>
          <w:b/>
          <w:bCs/>
          <w:sz w:val="28"/>
          <w:szCs w:val="20"/>
          <w:lang w:eastAsia="en-GB"/>
        </w:rPr>
        <w:t>Introduction</w:t>
      </w:r>
    </w:p>
    <w:p w14:paraId="23BAF6D4" w14:textId="651526EB" w:rsidR="00084856" w:rsidRDefault="009E1958" w:rsidP="00455E62">
      <w:pPr>
        <w:keepNext/>
        <w:keepLines/>
        <w:widowControl w:val="0"/>
        <w:overflowPunct w:val="0"/>
        <w:autoSpaceDE w:val="0"/>
        <w:autoSpaceDN w:val="0"/>
        <w:adjustRightInd w:val="0"/>
        <w:spacing w:before="240" w:after="180" w:line="240" w:lineRule="auto"/>
        <w:jc w:val="both"/>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During SA4#</w:t>
      </w:r>
      <w:r w:rsidR="008D5DF4">
        <w:rPr>
          <w:rFonts w:ascii="Times New Roman" w:eastAsia="Times New Roman" w:hAnsi="Times New Roman" w:cs="Times New Roman"/>
          <w:sz w:val="20"/>
          <w:szCs w:val="20"/>
          <w:lang w:val="en-US" w:eastAsia="en-GB"/>
        </w:rPr>
        <w:t>1</w:t>
      </w:r>
      <w:r w:rsidR="00D42497">
        <w:rPr>
          <w:rFonts w:ascii="Times New Roman" w:eastAsia="Times New Roman" w:hAnsi="Times New Roman" w:cs="Times New Roman"/>
          <w:sz w:val="20"/>
          <w:szCs w:val="20"/>
          <w:lang w:val="en-US" w:eastAsia="en-GB"/>
        </w:rPr>
        <w:t>21 meeting</w:t>
      </w:r>
      <w:r w:rsidR="00084856">
        <w:rPr>
          <w:rFonts w:ascii="Times New Roman" w:eastAsia="Times New Roman" w:hAnsi="Times New Roman" w:cs="Times New Roman"/>
          <w:sz w:val="20"/>
          <w:szCs w:val="20"/>
          <w:lang w:val="en-US" w:eastAsia="en-GB"/>
        </w:rPr>
        <w:t xml:space="preserve">, the </w:t>
      </w:r>
      <w:r w:rsidR="00D42497">
        <w:rPr>
          <w:rFonts w:ascii="Times New Roman" w:eastAsia="Times New Roman" w:hAnsi="Times New Roman" w:cs="Times New Roman"/>
          <w:sz w:val="20"/>
          <w:szCs w:val="20"/>
          <w:lang w:val="en-US" w:eastAsia="en-GB"/>
        </w:rPr>
        <w:t xml:space="preserve">Audio SWG completed </w:t>
      </w:r>
      <w:r w:rsidR="00090AFF">
        <w:rPr>
          <w:rFonts w:ascii="Times New Roman" w:eastAsia="Times New Roman" w:hAnsi="Times New Roman" w:cs="Times New Roman"/>
          <w:sz w:val="20"/>
          <w:szCs w:val="20"/>
          <w:lang w:val="en-US" w:eastAsia="en-GB"/>
        </w:rPr>
        <w:t xml:space="preserve">a finalized version of IVAS Design constraints in </w:t>
      </w:r>
      <w:r w:rsidR="00DF0EA6">
        <w:rPr>
          <w:rFonts w:ascii="Times New Roman" w:eastAsia="Times New Roman" w:hAnsi="Times New Roman" w:cs="Times New Roman"/>
          <w:sz w:val="20"/>
          <w:szCs w:val="20"/>
          <w:lang w:val="en-US" w:eastAsia="en-GB"/>
        </w:rPr>
        <w:t>[1]</w:t>
      </w:r>
      <w:r w:rsidR="00EC3949">
        <w:rPr>
          <w:rFonts w:ascii="Times New Roman" w:eastAsia="Times New Roman" w:hAnsi="Times New Roman" w:cs="Times New Roman"/>
          <w:sz w:val="20"/>
          <w:szCs w:val="20"/>
          <w:lang w:val="en-US" w:eastAsia="en-GB"/>
        </w:rPr>
        <w:t xml:space="preserve"> </w:t>
      </w:r>
      <w:r w:rsidR="00090AFF">
        <w:rPr>
          <w:rFonts w:ascii="Times New Roman" w:eastAsia="Times New Roman" w:hAnsi="Times New Roman" w:cs="Times New Roman"/>
          <w:sz w:val="20"/>
          <w:szCs w:val="20"/>
          <w:lang w:val="en-US" w:eastAsia="en-GB"/>
        </w:rPr>
        <w:t xml:space="preserve">and </w:t>
      </w:r>
      <w:r w:rsidR="00EC3949">
        <w:rPr>
          <w:rFonts w:ascii="Times New Roman" w:eastAsia="Times New Roman" w:hAnsi="Times New Roman" w:cs="Times New Roman"/>
          <w:sz w:val="20"/>
          <w:szCs w:val="20"/>
          <w:lang w:val="en-US" w:eastAsia="en-GB"/>
        </w:rPr>
        <w:t xml:space="preserve">a revised version of </w:t>
      </w:r>
      <w:r w:rsidR="00DF0EA6">
        <w:rPr>
          <w:rFonts w:ascii="Times New Roman" w:eastAsia="Times New Roman" w:hAnsi="Times New Roman" w:cs="Times New Roman"/>
          <w:sz w:val="20"/>
          <w:szCs w:val="20"/>
          <w:lang w:val="en-US" w:eastAsia="en-GB"/>
        </w:rPr>
        <w:t>[2]</w:t>
      </w:r>
      <w:r w:rsidR="00FB5044">
        <w:rPr>
          <w:rFonts w:ascii="Times New Roman" w:eastAsia="Times New Roman" w:hAnsi="Times New Roman" w:cs="Times New Roman"/>
          <w:sz w:val="20"/>
          <w:szCs w:val="20"/>
          <w:lang w:val="en-US" w:eastAsia="en-GB"/>
        </w:rPr>
        <w:t xml:space="preserve"> </w:t>
      </w:r>
      <w:r w:rsidR="00EC3949">
        <w:rPr>
          <w:rFonts w:ascii="Times New Roman" w:eastAsia="Times New Roman" w:hAnsi="Times New Roman" w:cs="Times New Roman"/>
          <w:sz w:val="20"/>
          <w:szCs w:val="20"/>
          <w:lang w:val="en-US" w:eastAsia="en-GB"/>
        </w:rPr>
        <w:t xml:space="preserve">was approved in the plenary. </w:t>
      </w:r>
    </w:p>
    <w:p w14:paraId="5372F873" w14:textId="1A675B0E" w:rsidR="005574A2" w:rsidRDefault="00EC3949" w:rsidP="00CF6E7D">
      <w:pPr>
        <w:jc w:val="both"/>
        <w:rPr>
          <w:rFonts w:ascii="Times New Roman" w:eastAsia="Times New Roman" w:hAnsi="Times New Roman" w:cs="Times New Roman"/>
          <w:sz w:val="20"/>
          <w:szCs w:val="20"/>
          <w:lang w:val="en-US" w:eastAsia="en-GB"/>
        </w:rPr>
      </w:pPr>
      <w:r>
        <w:rPr>
          <w:rFonts w:ascii="Times New Roman" w:eastAsia="等线" w:hAnsi="Times New Roman" w:cs="Times New Roman"/>
          <w:sz w:val="20"/>
          <w:szCs w:val="20"/>
          <w:lang w:val="en-US" w:eastAsia="zh-CN"/>
        </w:rPr>
        <w:t>The source reviewed the version and found out one point that needs to be discussed</w:t>
      </w:r>
      <w:r w:rsidR="005574A2">
        <w:rPr>
          <w:rFonts w:ascii="Times New Roman" w:eastAsia="等线" w:hAnsi="Times New Roman" w:cs="Times New Roman"/>
          <w:sz w:val="20"/>
          <w:szCs w:val="20"/>
          <w:lang w:val="en-US" w:eastAsia="zh-CN"/>
        </w:rPr>
        <w:t xml:space="preserve"> and addressed</w:t>
      </w:r>
      <w:r>
        <w:rPr>
          <w:rFonts w:ascii="Times New Roman" w:eastAsia="等线" w:hAnsi="Times New Roman" w:cs="Times New Roman"/>
          <w:sz w:val="20"/>
          <w:szCs w:val="20"/>
          <w:lang w:val="en-US" w:eastAsia="zh-CN"/>
        </w:rPr>
        <w:t xml:space="preserve">, </w:t>
      </w:r>
      <w:r w:rsidR="005574A2">
        <w:rPr>
          <w:rFonts w:ascii="Times New Roman" w:eastAsia="等线" w:hAnsi="Times New Roman" w:cs="Times New Roman"/>
          <w:sz w:val="20"/>
          <w:szCs w:val="20"/>
          <w:lang w:val="en-US" w:eastAsia="zh-CN"/>
        </w:rPr>
        <w:t xml:space="preserve">in </w:t>
      </w:r>
      <w:r w:rsidR="005574A2">
        <w:rPr>
          <w:rFonts w:ascii="Times New Roman" w:eastAsia="等线" w:hAnsi="Times New Roman" w:cs="Times New Roman" w:hint="eastAsia"/>
          <w:sz w:val="20"/>
          <w:szCs w:val="20"/>
          <w:lang w:val="en-US" w:eastAsia="zh-CN"/>
        </w:rPr>
        <w:t>chapter</w:t>
      </w:r>
      <w:r w:rsidR="005574A2">
        <w:rPr>
          <w:rFonts w:ascii="Times New Roman" w:eastAsia="等线" w:hAnsi="Times New Roman" w:cs="Times New Roman"/>
          <w:sz w:val="20"/>
          <w:szCs w:val="20"/>
          <w:lang w:val="en-US" w:eastAsia="zh-CN"/>
        </w:rPr>
        <w:t xml:space="preserve"> </w:t>
      </w:r>
      <w:r w:rsidR="005574A2">
        <w:rPr>
          <w:rFonts w:ascii="Times New Roman" w:eastAsia="等线" w:hAnsi="Times New Roman" w:cs="Times New Roman" w:hint="eastAsia"/>
          <w:sz w:val="20"/>
          <w:szCs w:val="20"/>
          <w:lang w:val="en-US" w:eastAsia="zh-CN"/>
        </w:rPr>
        <w:t>3</w:t>
      </w:r>
      <w:r w:rsidR="005574A2">
        <w:rPr>
          <w:rFonts w:ascii="Times New Roman" w:eastAsia="等线" w:hAnsi="Times New Roman" w:cs="Times New Roman"/>
          <w:sz w:val="20"/>
          <w:szCs w:val="20"/>
          <w:lang w:val="en-US" w:eastAsia="zh-CN"/>
        </w:rPr>
        <w:t xml:space="preserve"> </w:t>
      </w:r>
      <w:r w:rsidR="005574A2">
        <w:rPr>
          <w:rFonts w:ascii="Times New Roman" w:eastAsia="等线" w:hAnsi="Times New Roman" w:cs="Times New Roman" w:hint="eastAsia"/>
          <w:sz w:val="20"/>
          <w:szCs w:val="20"/>
          <w:lang w:val="en-US" w:eastAsia="zh-CN"/>
        </w:rPr>
        <w:t>of</w:t>
      </w:r>
      <w:r w:rsidR="005574A2">
        <w:rPr>
          <w:rFonts w:ascii="Times New Roman" w:eastAsia="等线" w:hAnsi="Times New Roman" w:cs="Times New Roman"/>
          <w:sz w:val="20"/>
          <w:szCs w:val="20"/>
          <w:lang w:val="en-US" w:eastAsia="zh-CN"/>
        </w:rPr>
        <w:t xml:space="preserve"> </w:t>
      </w:r>
      <w:r w:rsidR="00A4430F">
        <w:rPr>
          <w:rFonts w:ascii="Times New Roman" w:eastAsia="Times New Roman" w:hAnsi="Times New Roman" w:cs="Times New Roman"/>
          <w:sz w:val="20"/>
          <w:szCs w:val="20"/>
          <w:lang w:val="en-US" w:eastAsia="en-GB"/>
        </w:rPr>
        <w:t>[2]</w:t>
      </w:r>
      <w:r w:rsidR="002912E3">
        <w:rPr>
          <w:rFonts w:ascii="Times New Roman" w:eastAsia="Times New Roman" w:hAnsi="Times New Roman" w:cs="Times New Roman"/>
          <w:sz w:val="20"/>
          <w:szCs w:val="20"/>
          <w:lang w:val="en-US" w:eastAsia="en-GB"/>
        </w:rPr>
        <w:t xml:space="preserve"> </w:t>
      </w:r>
      <w:r w:rsidR="005574A2">
        <w:rPr>
          <w:rFonts w:ascii="Times New Roman" w:eastAsia="Times New Roman" w:hAnsi="Times New Roman" w:cs="Times New Roman"/>
          <w:sz w:val="20"/>
          <w:szCs w:val="20"/>
          <w:lang w:val="en-US" w:eastAsia="en-GB"/>
        </w:rPr>
        <w:t xml:space="preserve">there are two </w:t>
      </w:r>
      <w:r w:rsidR="00151FAD">
        <w:rPr>
          <w:rFonts w:ascii="Times New Roman" w:eastAsia="Times New Roman" w:hAnsi="Times New Roman" w:cs="Times New Roman"/>
          <w:sz w:val="20"/>
          <w:szCs w:val="20"/>
          <w:lang w:val="en-US" w:eastAsia="en-GB"/>
        </w:rPr>
        <w:t xml:space="preserve">items as </w:t>
      </w:r>
      <w:r w:rsidR="005574A2">
        <w:rPr>
          <w:rFonts w:ascii="Times New Roman" w:eastAsia="Times New Roman" w:hAnsi="Times New Roman" w:cs="Times New Roman"/>
          <w:sz w:val="20"/>
          <w:szCs w:val="20"/>
          <w:lang w:val="en-US" w:eastAsia="en-GB"/>
        </w:rPr>
        <w:t>follow</w:t>
      </w:r>
      <w:r w:rsidR="00151FAD">
        <w:rPr>
          <w:rFonts w:ascii="Times New Roman" w:eastAsia="Times New Roman" w:hAnsi="Times New Roman" w:cs="Times New Roman"/>
          <w:sz w:val="20"/>
          <w:szCs w:val="20"/>
          <w:lang w:val="en-US" w:eastAsia="en-GB"/>
        </w:rPr>
        <w:t>s</w:t>
      </w:r>
      <w:r w:rsidR="005574A2">
        <w:rPr>
          <w:rFonts w:ascii="Times New Roman" w:eastAsia="Times New Roman" w:hAnsi="Times New Roman" w:cs="Times New Roman"/>
          <w:sz w:val="20"/>
          <w:szCs w:val="20"/>
          <w:lang w:val="en-US" w:eastAsia="en-GB"/>
        </w:rPr>
        <w:t>.</w:t>
      </w:r>
    </w:p>
    <w:p w14:paraId="515B6E5A" w14:textId="77777777" w:rsidR="005574A2" w:rsidRDefault="005574A2" w:rsidP="00CF6E7D">
      <w:pPr>
        <w:jc w:val="both"/>
        <w:rPr>
          <w:rFonts w:ascii="Times New Roman" w:eastAsia="Times New Roman" w:hAnsi="Times New Roman" w:cs="Times New Roman"/>
          <w:sz w:val="20"/>
          <w:szCs w:val="20"/>
          <w:lang w:val="en-US" w:eastAsia="en-GB"/>
        </w:rPr>
      </w:pP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6"/>
        <w:gridCol w:w="7335"/>
      </w:tblGrid>
      <w:tr w:rsidR="005574A2" w14:paraId="04168D6A" w14:textId="77777777" w:rsidTr="00DB49EF">
        <w:tc>
          <w:tcPr>
            <w:tcW w:w="2016" w:type="dxa"/>
          </w:tcPr>
          <w:p w14:paraId="5EE7A404" w14:textId="77777777" w:rsidR="005574A2" w:rsidRPr="005574A2" w:rsidRDefault="005574A2" w:rsidP="006130DD">
            <w:pPr>
              <w:rPr>
                <w:b/>
                <w:i/>
                <w:iCs/>
                <w:lang w:val="en-US"/>
              </w:rPr>
            </w:pPr>
            <w:r w:rsidRPr="005574A2">
              <w:rPr>
                <w:b/>
                <w:i/>
                <w:iCs/>
                <w:lang w:val="en-US"/>
              </w:rPr>
              <w:t>IVAS renderer</w:t>
            </w:r>
          </w:p>
        </w:tc>
        <w:tc>
          <w:tcPr>
            <w:tcW w:w="7335" w:type="dxa"/>
          </w:tcPr>
          <w:p w14:paraId="778C0378" w14:textId="77777777" w:rsidR="005574A2" w:rsidRPr="005574A2" w:rsidRDefault="005574A2" w:rsidP="006130DD">
            <w:pPr>
              <w:pStyle w:val="af"/>
              <w:numPr>
                <w:ilvl w:val="255"/>
                <w:numId w:val="0"/>
              </w:numPr>
              <w:rPr>
                <w:rFonts w:cs="Arial"/>
                <w:bCs/>
                <w:i/>
                <w:iCs/>
                <w:lang w:val="en-US"/>
              </w:rPr>
            </w:pPr>
            <w:r w:rsidRPr="005574A2">
              <w:rPr>
                <w:rFonts w:cs="Arial"/>
                <w:bCs/>
                <w:i/>
                <w:iCs/>
                <w:sz w:val="20"/>
                <w:lang w:val="en-US"/>
              </w:rPr>
              <w:t xml:space="preserve">Proponents shall provide a renderer solution as part of their IVAS candidate, </w:t>
            </w:r>
            <w:r w:rsidRPr="005574A2">
              <w:rPr>
                <w:i/>
                <w:iCs/>
                <w:sz w:val="20"/>
              </w:rPr>
              <w:t xml:space="preserve">including an interface </w:t>
            </w:r>
            <w:r w:rsidRPr="005574A2">
              <w:rPr>
                <w:rFonts w:cs="Arial"/>
                <w:bCs/>
                <w:i/>
                <w:iCs/>
                <w:sz w:val="20"/>
                <w:lang w:val="en-US"/>
              </w:rPr>
              <w:t xml:space="preserve">specification </w:t>
            </w:r>
            <w:r w:rsidRPr="005574A2">
              <w:rPr>
                <w:i/>
                <w:iCs/>
                <w:sz w:val="20"/>
              </w:rPr>
              <w:t xml:space="preserve">to the renderer </w:t>
            </w:r>
            <w:r w:rsidRPr="005574A2">
              <w:rPr>
                <w:rFonts w:cs="Arial"/>
                <w:bCs/>
                <w:i/>
                <w:iCs/>
                <w:sz w:val="20"/>
                <w:lang w:val="en-US"/>
              </w:rPr>
              <w:t xml:space="preserve">as part of </w:t>
            </w:r>
            <w:r w:rsidRPr="005574A2">
              <w:rPr>
                <w:i/>
                <w:iCs/>
                <w:sz w:val="20"/>
              </w:rPr>
              <w:t>the selection deliverables.</w:t>
            </w:r>
          </w:p>
          <w:p w14:paraId="516E0083" w14:textId="77777777" w:rsidR="005574A2" w:rsidRPr="005574A2" w:rsidRDefault="005574A2" w:rsidP="006130DD">
            <w:pPr>
              <w:pStyle w:val="af"/>
              <w:numPr>
                <w:ilvl w:val="255"/>
                <w:numId w:val="0"/>
              </w:numPr>
              <w:rPr>
                <w:i/>
                <w:iCs/>
                <w:lang w:val="en-US"/>
              </w:rPr>
            </w:pPr>
          </w:p>
        </w:tc>
      </w:tr>
    </w:tbl>
    <w:p w14:paraId="52E24980" w14:textId="3BA54963" w:rsidR="005574A2" w:rsidRDefault="005574A2" w:rsidP="00CF6E7D">
      <w:pPr>
        <w:jc w:val="both"/>
        <w:rPr>
          <w:rFonts w:ascii="Times New Roman" w:eastAsia="等线" w:hAnsi="Times New Roman" w:cs="Times New Roman"/>
          <w:sz w:val="20"/>
          <w:szCs w:val="20"/>
          <w:lang w:val="en-US" w:eastAsia="zh-CN"/>
        </w:rPr>
      </w:pP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6"/>
        <w:gridCol w:w="7335"/>
      </w:tblGrid>
      <w:tr w:rsidR="005574A2" w14:paraId="0F08D9D4" w14:textId="77777777" w:rsidTr="00DB49EF">
        <w:tc>
          <w:tcPr>
            <w:tcW w:w="2016" w:type="dxa"/>
          </w:tcPr>
          <w:p w14:paraId="1CF6CB14" w14:textId="77777777" w:rsidR="005574A2" w:rsidRPr="005574A2" w:rsidRDefault="005574A2" w:rsidP="006130DD">
            <w:pPr>
              <w:rPr>
                <w:b/>
                <w:i/>
                <w:iCs/>
                <w:lang w:val="en-US"/>
              </w:rPr>
            </w:pPr>
            <w:r w:rsidRPr="005574A2">
              <w:rPr>
                <w:b/>
                <w:i/>
                <w:iCs/>
              </w:rPr>
              <w:t>Interface to external renderin</w:t>
            </w:r>
            <w:r w:rsidRPr="005574A2">
              <w:rPr>
                <w:b/>
                <w:i/>
                <w:iCs/>
                <w:lang w:val="en-US"/>
              </w:rPr>
              <w:t>g</w:t>
            </w:r>
          </w:p>
        </w:tc>
        <w:tc>
          <w:tcPr>
            <w:tcW w:w="7335" w:type="dxa"/>
          </w:tcPr>
          <w:p w14:paraId="42D97F9A" w14:textId="77777777" w:rsidR="005574A2" w:rsidRPr="005574A2" w:rsidRDefault="005574A2" w:rsidP="006130DD">
            <w:pPr>
              <w:pStyle w:val="af"/>
              <w:numPr>
                <w:ilvl w:val="255"/>
                <w:numId w:val="0"/>
              </w:numPr>
              <w:rPr>
                <w:i/>
                <w:iCs/>
              </w:rPr>
            </w:pPr>
            <w:r w:rsidRPr="005574A2">
              <w:rPr>
                <w:i/>
                <w:iCs/>
              </w:rPr>
              <w:t>The IVAS decoder shall support provision of the respective audio</w:t>
            </w:r>
            <w:r w:rsidRPr="005574A2">
              <w:rPr>
                <w:i/>
                <w:iCs/>
                <w:sz w:val="20"/>
              </w:rPr>
              <w:t xml:space="preserve"> input format as output format to an external renderer.</w:t>
            </w:r>
          </w:p>
          <w:p w14:paraId="2D011FC5" w14:textId="77777777" w:rsidR="005574A2" w:rsidRPr="005574A2" w:rsidRDefault="005574A2" w:rsidP="006130DD">
            <w:pPr>
              <w:pStyle w:val="af"/>
              <w:numPr>
                <w:ilvl w:val="255"/>
                <w:numId w:val="0"/>
              </w:numPr>
              <w:rPr>
                <w:i/>
                <w:iCs/>
                <w:sz w:val="20"/>
              </w:rPr>
            </w:pPr>
          </w:p>
          <w:p w14:paraId="1F2CA6D4" w14:textId="77777777" w:rsidR="005574A2" w:rsidRPr="005574A2" w:rsidRDefault="005574A2" w:rsidP="006130DD">
            <w:pPr>
              <w:pStyle w:val="af"/>
              <w:numPr>
                <w:ilvl w:val="255"/>
                <w:numId w:val="0"/>
              </w:numPr>
              <w:ind w:left="360"/>
              <w:rPr>
                <w:i/>
                <w:iCs/>
                <w:lang w:val="en-US"/>
              </w:rPr>
            </w:pPr>
          </w:p>
        </w:tc>
      </w:tr>
    </w:tbl>
    <w:p w14:paraId="4EFD3ADF" w14:textId="6CAF8DB8" w:rsidR="005574A2" w:rsidRDefault="005574A2" w:rsidP="00CF6E7D">
      <w:pPr>
        <w:jc w:val="both"/>
        <w:rPr>
          <w:rFonts w:ascii="Times New Roman" w:eastAsia="等线" w:hAnsi="Times New Roman" w:cs="Times New Roman"/>
          <w:sz w:val="20"/>
          <w:szCs w:val="20"/>
          <w:lang w:val="en-US" w:eastAsia="zh-CN"/>
        </w:rPr>
      </w:pPr>
    </w:p>
    <w:p w14:paraId="25DCC42F" w14:textId="27013229" w:rsidR="00151FAD" w:rsidRPr="005574A2" w:rsidRDefault="00151FAD" w:rsidP="00CF6E7D">
      <w:pPr>
        <w:jc w:val="both"/>
        <w:rPr>
          <w:rFonts w:ascii="Times New Roman" w:eastAsia="等线" w:hAnsi="Times New Roman" w:cs="Times New Roman"/>
          <w:sz w:val="20"/>
          <w:szCs w:val="20"/>
          <w:lang w:val="en-US" w:eastAsia="zh-CN"/>
        </w:rPr>
      </w:pPr>
      <w:r>
        <w:rPr>
          <w:rFonts w:ascii="Times New Roman" w:eastAsia="等线" w:hAnsi="Times New Roman" w:cs="Times New Roman"/>
          <w:sz w:val="20"/>
          <w:szCs w:val="20"/>
          <w:lang w:val="en-US" w:eastAsia="zh-CN"/>
        </w:rPr>
        <w:t xml:space="preserve">The two items indicate the IVAS proponents shall provide a renderer solution and </w:t>
      </w:r>
      <w:r w:rsidR="00B855AB">
        <w:rPr>
          <w:rFonts w:ascii="Times New Roman" w:eastAsia="等线" w:hAnsi="Times New Roman" w:cs="Times New Roman"/>
          <w:sz w:val="20"/>
          <w:szCs w:val="20"/>
          <w:lang w:val="en-US" w:eastAsia="zh-CN"/>
        </w:rPr>
        <w:t xml:space="preserve">an interface to external rendering, it means that the implementor that use the IVAS codec to develop immersive voice and audio service could select either the renderer solution in IVAS codec or its own renderer solution, for the latter </w:t>
      </w:r>
      <w:r w:rsidR="00E41C38">
        <w:rPr>
          <w:rFonts w:ascii="Times New Roman" w:eastAsia="等线" w:hAnsi="Times New Roman" w:cs="Times New Roman"/>
          <w:sz w:val="20"/>
          <w:szCs w:val="20"/>
          <w:lang w:val="en-US" w:eastAsia="zh-CN"/>
        </w:rPr>
        <w:t>one</w:t>
      </w:r>
      <w:r w:rsidR="00B855AB">
        <w:rPr>
          <w:rFonts w:ascii="Times New Roman" w:eastAsia="等线" w:hAnsi="Times New Roman" w:cs="Times New Roman"/>
          <w:sz w:val="20"/>
          <w:szCs w:val="20"/>
          <w:lang w:val="en-US" w:eastAsia="zh-CN"/>
        </w:rPr>
        <w:t xml:space="preserve">, </w:t>
      </w:r>
      <w:r w:rsidR="0057060E">
        <w:rPr>
          <w:rFonts w:ascii="Times New Roman" w:eastAsia="等线" w:hAnsi="Times New Roman" w:cs="Times New Roman"/>
          <w:sz w:val="20"/>
          <w:szCs w:val="20"/>
          <w:lang w:val="en-US" w:eastAsia="zh-CN"/>
        </w:rPr>
        <w:t xml:space="preserve">the </w:t>
      </w:r>
      <w:r w:rsidR="00FB6A9D">
        <w:rPr>
          <w:rFonts w:ascii="Times New Roman" w:eastAsia="等线" w:hAnsi="Times New Roman" w:cs="Times New Roman"/>
          <w:sz w:val="20"/>
          <w:szCs w:val="20"/>
          <w:lang w:val="en-US" w:eastAsia="zh-CN"/>
        </w:rPr>
        <w:t>memory resources</w:t>
      </w:r>
      <w:r w:rsidR="0057060E">
        <w:rPr>
          <w:rFonts w:ascii="Times New Roman" w:eastAsia="等线" w:hAnsi="Times New Roman" w:cs="Times New Roman"/>
          <w:sz w:val="20"/>
          <w:szCs w:val="20"/>
          <w:lang w:val="en-US" w:eastAsia="zh-CN"/>
        </w:rPr>
        <w:t xml:space="preserve"> for the renderer solution in IVAS codec are useless</w:t>
      </w:r>
      <w:r w:rsidR="00FB6A9D">
        <w:rPr>
          <w:rFonts w:ascii="Times New Roman" w:eastAsia="等线" w:hAnsi="Times New Roman" w:cs="Times New Roman"/>
          <w:sz w:val="20"/>
          <w:szCs w:val="20"/>
          <w:lang w:val="en-US" w:eastAsia="zh-CN"/>
        </w:rPr>
        <w:t>,</w:t>
      </w:r>
      <w:r w:rsidR="00A4066A">
        <w:rPr>
          <w:rFonts w:ascii="Times New Roman" w:eastAsia="等线" w:hAnsi="Times New Roman" w:cs="Times New Roman"/>
          <w:sz w:val="20"/>
          <w:szCs w:val="20"/>
          <w:lang w:val="en-US" w:eastAsia="zh-CN"/>
        </w:rPr>
        <w:t xml:space="preserve"> it’s better to</w:t>
      </w:r>
      <w:r w:rsidR="0024131F">
        <w:rPr>
          <w:rFonts w:ascii="Times New Roman" w:eastAsia="等线" w:hAnsi="Times New Roman" w:cs="Times New Roman"/>
          <w:sz w:val="20"/>
          <w:szCs w:val="20"/>
          <w:lang w:val="en-US" w:eastAsia="zh-CN"/>
        </w:rPr>
        <w:t xml:space="preserve"> address</w:t>
      </w:r>
      <w:r w:rsidR="0057060E">
        <w:rPr>
          <w:rFonts w:ascii="Times New Roman" w:eastAsia="等线" w:hAnsi="Times New Roman" w:cs="Times New Roman"/>
          <w:sz w:val="20"/>
          <w:szCs w:val="20"/>
          <w:lang w:val="en-US" w:eastAsia="zh-CN"/>
        </w:rPr>
        <w:t xml:space="preserve"> this matter</w:t>
      </w:r>
      <w:r w:rsidR="00E41C38">
        <w:rPr>
          <w:rFonts w:ascii="Times New Roman" w:eastAsia="等线" w:hAnsi="Times New Roman" w:cs="Times New Roman"/>
          <w:sz w:val="20"/>
          <w:szCs w:val="20"/>
          <w:lang w:val="en-US" w:eastAsia="zh-CN"/>
        </w:rPr>
        <w:t xml:space="preserve"> to make the IVAS codec more attractive for the market.</w:t>
      </w:r>
    </w:p>
    <w:p w14:paraId="083A1F19" w14:textId="2B7B0EC1" w:rsidR="00700F39" w:rsidRPr="00DB49EF"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b/>
          <w:bCs/>
          <w:sz w:val="28"/>
          <w:szCs w:val="20"/>
          <w:lang w:eastAsia="en-GB"/>
        </w:rPr>
      </w:pPr>
      <w:r w:rsidRPr="00DB49EF">
        <w:rPr>
          <w:rFonts w:ascii="Arial" w:eastAsia="Times New Roman" w:hAnsi="Arial" w:cs="Times New Roman"/>
          <w:b/>
          <w:bCs/>
          <w:sz w:val="28"/>
          <w:szCs w:val="20"/>
          <w:lang w:eastAsia="en-GB"/>
        </w:rPr>
        <w:t>Propos</w:t>
      </w:r>
      <w:r w:rsidR="00FB6A9D" w:rsidRPr="00DB49EF">
        <w:rPr>
          <w:rFonts w:ascii="Arial" w:eastAsia="Times New Roman" w:hAnsi="Arial" w:cs="Times New Roman"/>
          <w:b/>
          <w:bCs/>
          <w:sz w:val="28"/>
          <w:szCs w:val="20"/>
          <w:lang w:eastAsia="en-GB"/>
        </w:rPr>
        <w:t>al</w:t>
      </w:r>
    </w:p>
    <w:p w14:paraId="1874A753" w14:textId="28844E28" w:rsidR="00A861C3" w:rsidRDefault="00DB49EF" w:rsidP="00700F39">
      <w:pPr>
        <w:widowControl w:val="0"/>
        <w:spacing w:after="120" w:line="240" w:lineRule="atLeast"/>
        <w:rPr>
          <w:rFonts w:ascii="Arial" w:eastAsia="等线" w:hAnsi="Arial" w:cs="Times New Roman"/>
          <w:sz w:val="20"/>
          <w:szCs w:val="20"/>
          <w:lang w:val="en-US" w:eastAsia="zh-CN"/>
        </w:rPr>
      </w:pPr>
      <w:r>
        <w:rPr>
          <w:rFonts w:ascii="Arial" w:eastAsia="等线" w:hAnsi="Arial" w:cs="Times New Roman"/>
          <w:sz w:val="20"/>
          <w:szCs w:val="20"/>
          <w:lang w:val="en-US" w:eastAsia="zh-CN"/>
        </w:rPr>
        <w:t xml:space="preserve">Based on the </w:t>
      </w:r>
      <w:r w:rsidR="0057060E">
        <w:rPr>
          <w:rFonts w:ascii="Arial" w:eastAsia="等线" w:hAnsi="Arial" w:cs="Times New Roman"/>
          <w:sz w:val="20"/>
          <w:szCs w:val="20"/>
          <w:lang w:val="en-US" w:eastAsia="zh-CN"/>
        </w:rPr>
        <w:t xml:space="preserve">upper description, it is proposed to </w:t>
      </w:r>
      <w:r w:rsidR="00BA56D0">
        <w:rPr>
          <w:rFonts w:ascii="Arial" w:eastAsia="等线" w:hAnsi="Arial" w:cs="Times New Roman"/>
          <w:sz w:val="20"/>
          <w:szCs w:val="20"/>
          <w:lang w:val="en-US" w:eastAsia="zh-CN"/>
        </w:rPr>
        <w:t>proceed</w:t>
      </w:r>
      <w:r w:rsidR="00015B11">
        <w:rPr>
          <w:rFonts w:ascii="Arial" w:eastAsia="等线" w:hAnsi="Arial" w:cs="Times New Roman"/>
          <w:sz w:val="20"/>
          <w:szCs w:val="20"/>
          <w:lang w:val="en-US" w:eastAsia="zh-CN"/>
        </w:rPr>
        <w:t xml:space="preserve"> either </w:t>
      </w:r>
      <w:r w:rsidR="00A861C3">
        <w:rPr>
          <w:rFonts w:ascii="Arial" w:eastAsia="等线" w:hAnsi="Arial" w:cs="Times New Roman"/>
          <w:sz w:val="20"/>
          <w:szCs w:val="20"/>
          <w:lang w:val="en-US" w:eastAsia="zh-CN"/>
        </w:rPr>
        <w:t>one of the following:</w:t>
      </w:r>
    </w:p>
    <w:p w14:paraId="3D0B277C" w14:textId="26C66022" w:rsidR="00700F39" w:rsidRDefault="00A861C3" w:rsidP="00700F39">
      <w:pPr>
        <w:widowControl w:val="0"/>
        <w:spacing w:after="120" w:line="240" w:lineRule="atLeast"/>
        <w:rPr>
          <w:rFonts w:ascii="Arial" w:eastAsia="等线" w:hAnsi="Arial" w:cs="Times New Roman"/>
          <w:sz w:val="20"/>
          <w:szCs w:val="20"/>
          <w:lang w:val="en-US" w:eastAsia="zh-CN"/>
        </w:rPr>
      </w:pPr>
      <w:r>
        <w:rPr>
          <w:rFonts w:ascii="Arial" w:eastAsia="等线" w:hAnsi="Arial" w:cs="Times New Roman"/>
          <w:sz w:val="20"/>
          <w:szCs w:val="20"/>
          <w:lang w:val="en-US" w:eastAsia="zh-CN"/>
        </w:rPr>
        <w:t xml:space="preserve">1: To </w:t>
      </w:r>
      <w:r w:rsidR="0057060E">
        <w:rPr>
          <w:rFonts w:ascii="Arial" w:eastAsia="等线" w:hAnsi="Arial" w:cs="Times New Roman"/>
          <w:sz w:val="20"/>
          <w:szCs w:val="20"/>
          <w:lang w:val="en-US" w:eastAsia="zh-CN"/>
        </w:rPr>
        <w:t>update the corresponding item of “</w:t>
      </w:r>
      <w:r w:rsidR="0057060E" w:rsidRPr="0057060E">
        <w:rPr>
          <w:rFonts w:ascii="Arial" w:eastAsia="等线" w:hAnsi="Arial" w:cs="Times New Roman"/>
          <w:sz w:val="20"/>
          <w:szCs w:val="20"/>
          <w:lang w:val="en-US" w:eastAsia="zh-CN"/>
        </w:rPr>
        <w:t>Complexity</w:t>
      </w:r>
      <w:r w:rsidR="0057060E">
        <w:rPr>
          <w:rFonts w:ascii="Arial" w:eastAsia="等线" w:hAnsi="Arial" w:cs="Times New Roman"/>
          <w:sz w:val="20"/>
          <w:szCs w:val="20"/>
          <w:lang w:val="en-US" w:eastAsia="zh-CN"/>
        </w:rPr>
        <w:t xml:space="preserve">” </w:t>
      </w:r>
      <w:r w:rsidR="00015B11">
        <w:rPr>
          <w:rFonts w:ascii="Arial" w:eastAsia="等线" w:hAnsi="Arial" w:cs="Times New Roman" w:hint="eastAsia"/>
          <w:sz w:val="20"/>
          <w:szCs w:val="20"/>
          <w:lang w:val="en-US" w:eastAsia="zh-CN"/>
        </w:rPr>
        <w:t>in</w:t>
      </w:r>
      <w:r w:rsidR="00015B11">
        <w:rPr>
          <w:rFonts w:ascii="Arial" w:eastAsia="等线" w:hAnsi="Arial" w:cs="Times New Roman"/>
          <w:sz w:val="20"/>
          <w:szCs w:val="20"/>
          <w:lang w:val="en-US" w:eastAsia="zh-CN"/>
        </w:rPr>
        <w:t xml:space="preserve"> IVAS-4</w:t>
      </w:r>
      <w:r w:rsidR="00BE317F" w:rsidRPr="00BE317F">
        <w:t xml:space="preserve"> </w:t>
      </w:r>
      <w:r w:rsidR="00BE317F" w:rsidRPr="00BE317F">
        <w:rPr>
          <w:rFonts w:ascii="Arial" w:eastAsia="等线" w:hAnsi="Arial" w:cs="Times New Roman"/>
          <w:sz w:val="20"/>
          <w:szCs w:val="20"/>
          <w:lang w:val="en-US" w:eastAsia="zh-CN"/>
        </w:rPr>
        <w:t>Design Constraints</w:t>
      </w:r>
      <w:r w:rsidR="00015B11">
        <w:rPr>
          <w:rFonts w:ascii="Arial" w:eastAsia="等线" w:hAnsi="Arial" w:cs="Times New Roman"/>
          <w:sz w:val="20"/>
          <w:szCs w:val="20"/>
          <w:lang w:val="en-US" w:eastAsia="zh-CN"/>
        </w:rPr>
        <w:t xml:space="preserve"> </w:t>
      </w:r>
      <w:r w:rsidR="0057060E">
        <w:rPr>
          <w:rFonts w:ascii="Arial" w:eastAsia="等线" w:hAnsi="Arial" w:cs="Times New Roman"/>
          <w:sz w:val="20"/>
          <w:szCs w:val="20"/>
          <w:lang w:val="en-US" w:eastAsia="zh-CN"/>
        </w:rPr>
        <w:t>as follows:</w:t>
      </w:r>
    </w:p>
    <w:tbl>
      <w:tblPr>
        <w:tblW w:w="9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0"/>
        <w:gridCol w:w="7627"/>
      </w:tblGrid>
      <w:tr w:rsidR="0057060E" w14:paraId="225F3DC2" w14:textId="77777777" w:rsidTr="00CE0679">
        <w:tc>
          <w:tcPr>
            <w:tcW w:w="1980" w:type="dxa"/>
          </w:tcPr>
          <w:p w14:paraId="673035D9" w14:textId="77777777" w:rsidR="0057060E" w:rsidRDefault="0057060E" w:rsidP="006130DD">
            <w:pPr>
              <w:rPr>
                <w:b/>
              </w:rPr>
            </w:pPr>
            <w:r>
              <w:rPr>
                <w:b/>
              </w:rPr>
              <w:t>Complexity</w:t>
            </w:r>
          </w:p>
        </w:tc>
        <w:tc>
          <w:tcPr>
            <w:tcW w:w="7627" w:type="dxa"/>
          </w:tcPr>
          <w:p w14:paraId="3F8EA657" w14:textId="77777777" w:rsidR="0057060E" w:rsidRPr="006A6801" w:rsidRDefault="0057060E" w:rsidP="006130DD">
            <w:pPr>
              <w:rPr>
                <w:lang w:val="en-US"/>
              </w:rPr>
            </w:pPr>
            <w:r w:rsidRPr="006A6801">
              <w:rPr>
                <w:lang w:val="en-US"/>
              </w:rPr>
              <w:t xml:space="preserve">Complexity/memory limits are defined in levels. </w:t>
            </w:r>
          </w:p>
          <w:p w14:paraId="40A3BB01" w14:textId="2A8D780A" w:rsidR="0057060E" w:rsidRDefault="0057060E" w:rsidP="006130DD">
            <w:pPr>
              <w:rPr>
                <w:rFonts w:cs="Arial"/>
                <w:color w:val="000000" w:themeColor="text1"/>
                <w:lang w:val="en-US"/>
              </w:rPr>
            </w:pPr>
            <w:r>
              <w:rPr>
                <w:lang w:val="en-US"/>
              </w:rPr>
              <w:t>…….</w:t>
            </w:r>
          </w:p>
          <w:p w14:paraId="2D016E11" w14:textId="16954C88" w:rsidR="0057060E" w:rsidRDefault="0057060E" w:rsidP="006130DD">
            <w:pPr>
              <w:rPr>
                <w:ins w:id="3" w:author="Wang Bin 王宾" w:date="2023-02-13T16:07:00Z"/>
                <w:lang w:val="en-US"/>
              </w:rPr>
            </w:pPr>
            <w:r w:rsidRPr="006A6801">
              <w:rPr>
                <w:lang w:val="en-US"/>
              </w:rPr>
              <w:t>Complexity level shall be provided to encoder / decoder</w:t>
            </w:r>
            <w:r>
              <w:rPr>
                <w:lang w:val="en-US"/>
              </w:rPr>
              <w:t xml:space="preserve"> / renderer</w:t>
            </w:r>
            <w:r w:rsidRPr="006A6801">
              <w:rPr>
                <w:lang w:val="en-US"/>
              </w:rPr>
              <w:t xml:space="preserve"> during codec initialization.</w:t>
            </w:r>
          </w:p>
          <w:p w14:paraId="1C40A623" w14:textId="66521548" w:rsidR="0057060E" w:rsidRDefault="0057060E" w:rsidP="0057060E">
            <w:pPr>
              <w:rPr>
                <w:ins w:id="4" w:author="Wang Bin 王宾" w:date="2023-02-13T16:07:00Z"/>
                <w:lang w:val="en-US" w:eastAsia="zh-CN"/>
              </w:rPr>
            </w:pPr>
            <w:bookmarkStart w:id="5" w:name="OLE_LINK7"/>
            <w:ins w:id="6" w:author="Wang Bin 王宾" w:date="2023-02-13T16:07:00Z">
              <w:r>
                <w:rPr>
                  <w:rFonts w:hint="eastAsia"/>
                  <w:lang w:val="en-US" w:eastAsia="zh-CN"/>
                </w:rPr>
                <w:t>R</w:t>
              </w:r>
              <w:r>
                <w:rPr>
                  <w:lang w:val="en-US" w:eastAsia="zh-CN"/>
                </w:rPr>
                <w:t xml:space="preserve">enderer </w:t>
              </w:r>
            </w:ins>
            <w:ins w:id="7" w:author="Wang Bin 王宾" w:date="2023-02-13T16:08:00Z">
              <w:r>
                <w:rPr>
                  <w:lang w:val="en-US" w:eastAsia="zh-CN"/>
                </w:rPr>
                <w:t>indication</w:t>
              </w:r>
            </w:ins>
            <w:ins w:id="8" w:author="Wang Bin 王宾" w:date="2023-02-13T16:07:00Z">
              <w:r>
                <w:rPr>
                  <w:lang w:val="en-US" w:eastAsia="zh-CN"/>
                </w:rPr>
                <w:t xml:space="preserve"> shall be provided to renderer during codec</w:t>
              </w:r>
            </w:ins>
            <w:r w:rsidR="00ED1500">
              <w:rPr>
                <w:lang w:val="en-US" w:eastAsia="zh-CN"/>
              </w:rPr>
              <w:t xml:space="preserve"> </w:t>
            </w:r>
            <w:ins w:id="9" w:author="Wang Bin 王宾" w:date="2023-02-13T16:07:00Z">
              <w:r>
                <w:rPr>
                  <w:lang w:val="en-US" w:eastAsia="zh-CN"/>
                </w:rPr>
                <w:t>initialization.</w:t>
              </w:r>
            </w:ins>
          </w:p>
          <w:bookmarkEnd w:id="5"/>
          <w:p w14:paraId="78A5BDFE" w14:textId="77777777" w:rsidR="0057060E" w:rsidRPr="0057060E" w:rsidRDefault="0057060E" w:rsidP="006130DD">
            <w:pPr>
              <w:rPr>
                <w:lang w:val="en-US"/>
              </w:rPr>
            </w:pPr>
          </w:p>
          <w:p w14:paraId="2AE847A3" w14:textId="77777777" w:rsidR="0057060E" w:rsidRDefault="0057060E" w:rsidP="006130DD">
            <w:pPr>
              <w:rPr>
                <w:rFonts w:cs="Arial"/>
                <w:color w:val="000000" w:themeColor="text1"/>
                <w:lang w:val="en-US"/>
              </w:rPr>
            </w:pPr>
            <w:r>
              <w:rPr>
                <w:rFonts w:cs="Arial"/>
                <w:color w:val="000000" w:themeColor="text1"/>
                <w:lang w:val="en-US"/>
              </w:rPr>
              <w:lastRenderedPageBreak/>
              <w:t>The d</w:t>
            </w:r>
            <w:r w:rsidRPr="006A6801">
              <w:rPr>
                <w:rFonts w:cs="Arial"/>
                <w:color w:val="000000" w:themeColor="text1"/>
                <w:lang w:val="en-US"/>
              </w:rPr>
              <w:t>ecoder</w:t>
            </w:r>
            <w:r>
              <w:rPr>
                <w:rFonts w:cs="Arial"/>
                <w:color w:val="000000" w:themeColor="text1"/>
                <w:lang w:val="en-US"/>
              </w:rPr>
              <w:t>/renderer</w:t>
            </w:r>
            <w:r w:rsidRPr="006A6801">
              <w:rPr>
                <w:rFonts w:cs="Arial"/>
                <w:color w:val="000000" w:themeColor="text1"/>
                <w:lang w:val="en-US"/>
              </w:rPr>
              <w:t xml:space="preserve"> at all levels s</w:t>
            </w:r>
            <w:r>
              <w:rPr>
                <w:rFonts w:cs="Arial"/>
                <w:color w:val="000000" w:themeColor="text1"/>
                <w:lang w:val="en-US"/>
              </w:rPr>
              <w:t>hall</w:t>
            </w:r>
            <w:r w:rsidRPr="006A6801">
              <w:rPr>
                <w:rFonts w:cs="Arial"/>
                <w:color w:val="000000" w:themeColor="text1"/>
                <w:lang w:val="en-US"/>
              </w:rPr>
              <w:t xml:space="preserve"> be able to </w:t>
            </w:r>
            <w:r>
              <w:rPr>
                <w:rFonts w:cs="Arial"/>
                <w:color w:val="000000" w:themeColor="text1"/>
                <w:lang w:val="en-US"/>
              </w:rPr>
              <w:t>decode any IVAS bitstream and render it to an output format that may be level dependent.</w:t>
            </w:r>
          </w:p>
          <w:p w14:paraId="2C10FA4E" w14:textId="25AB807B" w:rsidR="0057060E" w:rsidRDefault="0057060E" w:rsidP="006130DD">
            <w:pPr>
              <w:rPr>
                <w:lang w:val="en-US"/>
              </w:rPr>
            </w:pPr>
            <w:r>
              <w:rPr>
                <w:rFonts w:cs="Arial"/>
                <w:lang w:val="en-US"/>
              </w:rPr>
              <w:t>……</w:t>
            </w:r>
          </w:p>
        </w:tc>
      </w:tr>
    </w:tbl>
    <w:p w14:paraId="20E3C1AC" w14:textId="21649FEA" w:rsidR="0057060E" w:rsidRDefault="0057060E" w:rsidP="00700F39">
      <w:pPr>
        <w:widowControl w:val="0"/>
        <w:spacing w:after="120" w:line="240" w:lineRule="atLeast"/>
        <w:rPr>
          <w:rFonts w:ascii="Arial" w:eastAsia="等线" w:hAnsi="Arial" w:cs="Times New Roman"/>
          <w:sz w:val="20"/>
          <w:szCs w:val="20"/>
          <w:lang w:val="en-US" w:eastAsia="zh-CN"/>
        </w:rPr>
      </w:pPr>
    </w:p>
    <w:p w14:paraId="2C57A11C" w14:textId="41E8B1ED" w:rsidR="00A861C3" w:rsidRDefault="00A861C3" w:rsidP="00700F39">
      <w:pPr>
        <w:widowControl w:val="0"/>
        <w:spacing w:after="120" w:line="240" w:lineRule="atLeast"/>
        <w:rPr>
          <w:rFonts w:ascii="Arial" w:eastAsia="等线" w:hAnsi="Arial" w:cs="Times New Roman"/>
          <w:sz w:val="20"/>
          <w:szCs w:val="20"/>
          <w:lang w:val="en-US" w:eastAsia="zh-CN"/>
        </w:rPr>
      </w:pPr>
      <w:r>
        <w:rPr>
          <w:rFonts w:ascii="Arial" w:eastAsia="等线" w:hAnsi="Arial" w:cs="Times New Roman" w:hint="eastAsia"/>
          <w:sz w:val="20"/>
          <w:szCs w:val="20"/>
          <w:lang w:val="en-US" w:eastAsia="zh-CN"/>
        </w:rPr>
        <w:t>2</w:t>
      </w:r>
      <w:r>
        <w:rPr>
          <w:rFonts w:ascii="Arial" w:eastAsia="等线" w:hAnsi="Arial" w:cs="Times New Roman"/>
          <w:sz w:val="20"/>
          <w:szCs w:val="20"/>
          <w:lang w:val="en-US" w:eastAsia="zh-CN"/>
        </w:rPr>
        <w:t>:</w:t>
      </w:r>
      <w:r w:rsidR="00BE317F">
        <w:rPr>
          <w:rFonts w:ascii="Arial" w:eastAsia="等线" w:hAnsi="Arial" w:cs="Times New Roman"/>
          <w:sz w:val="20"/>
          <w:szCs w:val="20"/>
          <w:lang w:val="en-US" w:eastAsia="zh-CN"/>
        </w:rPr>
        <w:t xml:space="preserve"> </w:t>
      </w:r>
      <w:r w:rsidR="002912E3">
        <w:rPr>
          <w:rFonts w:ascii="Arial" w:eastAsia="等线" w:hAnsi="Arial" w:cs="Times New Roman"/>
          <w:sz w:val="20"/>
          <w:szCs w:val="20"/>
          <w:lang w:val="en-US" w:eastAsia="zh-CN"/>
        </w:rPr>
        <w:t xml:space="preserve">Because the IVAS-4 </w:t>
      </w:r>
      <w:r w:rsidR="002912E3" w:rsidRPr="00BE317F">
        <w:rPr>
          <w:rFonts w:ascii="Arial" w:eastAsia="等线" w:hAnsi="Arial" w:cs="Times New Roman"/>
          <w:sz w:val="20"/>
          <w:szCs w:val="20"/>
          <w:lang w:val="en-US" w:eastAsia="zh-CN"/>
        </w:rPr>
        <w:t>Design Constraints</w:t>
      </w:r>
      <w:r w:rsidR="002912E3">
        <w:rPr>
          <w:rFonts w:ascii="Arial" w:eastAsia="等线" w:hAnsi="Arial" w:cs="Times New Roman"/>
          <w:sz w:val="20"/>
          <w:szCs w:val="20"/>
          <w:lang w:val="en-US" w:eastAsia="zh-CN"/>
        </w:rPr>
        <w:t xml:space="preserve"> has been finalized in </w:t>
      </w:r>
      <w:r w:rsidR="002912E3" w:rsidRPr="002912E3">
        <w:rPr>
          <w:rFonts w:ascii="Arial" w:eastAsia="等线" w:hAnsi="Arial" w:cs="Times New Roman"/>
          <w:sz w:val="20"/>
          <w:szCs w:val="20"/>
          <w:lang w:val="en-US" w:eastAsia="zh-CN"/>
        </w:rPr>
        <w:t>SA4#121 meeting</w:t>
      </w:r>
      <w:r w:rsidR="002912E3">
        <w:rPr>
          <w:rFonts w:ascii="Arial" w:eastAsia="等线" w:hAnsi="Arial" w:cs="Times New Roman"/>
          <w:sz w:val="20"/>
          <w:szCs w:val="20"/>
          <w:lang w:val="en-US" w:eastAsia="zh-CN"/>
        </w:rPr>
        <w:t>, an alternative way</w:t>
      </w:r>
      <w:r w:rsidR="005E1C03">
        <w:rPr>
          <w:rFonts w:ascii="Arial" w:eastAsia="等线" w:hAnsi="Arial" w:cs="Times New Roman"/>
          <w:sz w:val="20"/>
          <w:szCs w:val="20"/>
          <w:lang w:val="en-US" w:eastAsia="zh-CN"/>
        </w:rPr>
        <w:t xml:space="preserve"> is to include the following </w:t>
      </w:r>
      <w:r w:rsidR="00BE317F">
        <w:rPr>
          <w:rFonts w:ascii="Arial" w:eastAsia="等线" w:hAnsi="Arial" w:cs="Times New Roman"/>
          <w:sz w:val="20"/>
          <w:szCs w:val="20"/>
          <w:lang w:val="en-US" w:eastAsia="zh-CN"/>
        </w:rPr>
        <w:t xml:space="preserve">description in </w:t>
      </w:r>
      <w:r w:rsidR="00BE317F" w:rsidRPr="00BE317F">
        <w:rPr>
          <w:rFonts w:ascii="Arial" w:eastAsia="等线" w:hAnsi="Arial" w:cs="Times New Roman"/>
          <w:sz w:val="20"/>
          <w:szCs w:val="20"/>
          <w:lang w:val="en-US" w:eastAsia="zh-CN"/>
        </w:rPr>
        <w:t>IVAS-6: Selection Deliverables</w:t>
      </w:r>
      <w:r w:rsidR="00BA56D0">
        <w:rPr>
          <w:rFonts w:ascii="Arial" w:eastAsia="等线" w:hAnsi="Arial" w:cs="Times New Roman"/>
          <w:sz w:val="20"/>
          <w:szCs w:val="20"/>
          <w:lang w:val="en-US" w:eastAsia="zh-CN"/>
        </w:rPr>
        <w:t xml:space="preserve"> as follows:</w:t>
      </w:r>
    </w:p>
    <w:p w14:paraId="16FEB521" w14:textId="77777777" w:rsidR="00740541" w:rsidRDefault="00740541" w:rsidP="00700F39">
      <w:pPr>
        <w:widowControl w:val="0"/>
        <w:spacing w:after="120" w:line="240" w:lineRule="atLeast"/>
        <w:rPr>
          <w:rFonts w:ascii="Arial" w:eastAsia="等线" w:hAnsi="Arial" w:cs="Times New Roman"/>
          <w:sz w:val="20"/>
          <w:szCs w:val="20"/>
          <w:lang w:val="en-US" w:eastAsia="zh-CN"/>
        </w:rPr>
      </w:pPr>
    </w:p>
    <w:p w14:paraId="4E655B0B" w14:textId="2E6A5FC4" w:rsidR="00740541" w:rsidRPr="0057060E" w:rsidRDefault="00740541" w:rsidP="00700F39">
      <w:pPr>
        <w:widowControl w:val="0"/>
        <w:spacing w:after="120" w:line="240" w:lineRule="atLeast"/>
        <w:rPr>
          <w:rFonts w:ascii="Arial" w:eastAsia="等线" w:hAnsi="Arial" w:cs="Times New Roman"/>
          <w:sz w:val="20"/>
          <w:szCs w:val="20"/>
          <w:lang w:val="en-US" w:eastAsia="zh-CN"/>
        </w:rPr>
      </w:pPr>
      <w:r>
        <w:rPr>
          <w:rFonts w:ascii="Arial" w:eastAsia="等线" w:hAnsi="Arial" w:cs="Times New Roman"/>
          <w:sz w:val="20"/>
          <w:szCs w:val="20"/>
          <w:lang w:val="en-US" w:eastAsia="zh-CN"/>
        </w:rPr>
        <w:t>…….</w:t>
      </w:r>
    </w:p>
    <w:p w14:paraId="5CF9D645" w14:textId="77777777" w:rsidR="00BA56D0" w:rsidRDefault="00BA56D0" w:rsidP="00BA56D0">
      <w:pPr>
        <w:pStyle w:val="txt"/>
        <w:ind w:left="0" w:firstLine="400"/>
      </w:pPr>
      <w:r>
        <w:t>The</w:t>
      </w:r>
      <w:r w:rsidRPr="000E4603">
        <w:t xml:space="preserve"> </w:t>
      </w:r>
      <w:r>
        <w:t xml:space="preserve">proponent companies shall also provide </w:t>
      </w:r>
    </w:p>
    <w:p w14:paraId="22877A21" w14:textId="67562867" w:rsidR="0057060E" w:rsidRDefault="00BA56D0" w:rsidP="00700F39">
      <w:pPr>
        <w:widowControl w:val="0"/>
        <w:spacing w:after="120" w:line="240" w:lineRule="atLeast"/>
        <w:rPr>
          <w:rFonts w:ascii="Arial" w:eastAsia="等线" w:hAnsi="Arial" w:cs="Times New Roman"/>
          <w:sz w:val="20"/>
          <w:szCs w:val="20"/>
          <w:lang w:val="en-US" w:eastAsia="zh-CN"/>
        </w:rPr>
      </w:pPr>
      <w:r>
        <w:rPr>
          <w:rFonts w:ascii="Arial" w:eastAsia="等线" w:hAnsi="Arial" w:cs="Times New Roman"/>
          <w:sz w:val="20"/>
          <w:szCs w:val="20"/>
          <w:lang w:val="en-US" w:eastAsia="zh-CN"/>
        </w:rPr>
        <w:t>……</w:t>
      </w:r>
    </w:p>
    <w:p w14:paraId="6F58E94E" w14:textId="3FAABA37" w:rsidR="00BA56D0" w:rsidRPr="00BA56D0" w:rsidRDefault="00BA56D0" w:rsidP="00700F39">
      <w:pPr>
        <w:widowControl w:val="0"/>
        <w:spacing w:after="120" w:line="240" w:lineRule="atLeast"/>
        <w:rPr>
          <w:rFonts w:ascii="Arial" w:eastAsia="等线" w:hAnsi="Arial" w:cs="Times New Roman"/>
          <w:sz w:val="20"/>
          <w:szCs w:val="20"/>
          <w:lang w:val="en-US" w:eastAsia="zh-CN"/>
        </w:rPr>
      </w:pPr>
      <w:ins w:id="10" w:author="Wang Bin 王宾" w:date="2023-02-14T16:39:00Z">
        <w:r>
          <w:rPr>
            <w:rFonts w:ascii="Arial" w:eastAsia="等线" w:hAnsi="Arial" w:cs="Times New Roman"/>
            <w:sz w:val="20"/>
            <w:szCs w:val="20"/>
            <w:lang w:val="en-US" w:eastAsia="zh-CN"/>
          </w:rPr>
          <w:t>A</w:t>
        </w:r>
      </w:ins>
      <w:ins w:id="11" w:author="Wang Bin 王宾" w:date="2023-02-15T01:07:00Z">
        <w:r w:rsidR="00E41C38">
          <w:rPr>
            <w:rFonts w:ascii="Arial" w:eastAsia="等线" w:hAnsi="Arial" w:cs="Times New Roman"/>
            <w:sz w:val="20"/>
            <w:szCs w:val="20"/>
            <w:lang w:val="en-US" w:eastAsia="zh-CN"/>
          </w:rPr>
          <w:t>n indication</w:t>
        </w:r>
      </w:ins>
      <w:ins w:id="12" w:author="Wang Bin 王宾" w:date="2023-02-14T16:39:00Z">
        <w:r>
          <w:rPr>
            <w:rFonts w:ascii="Arial" w:eastAsia="等线" w:hAnsi="Arial" w:cs="Times New Roman"/>
            <w:sz w:val="20"/>
            <w:szCs w:val="20"/>
            <w:lang w:val="en-US" w:eastAsia="zh-CN"/>
          </w:rPr>
          <w:t xml:space="preserve"> </w:t>
        </w:r>
      </w:ins>
      <w:ins w:id="13" w:author="Wang Bin 王宾" w:date="2023-02-15T00:12:00Z">
        <w:r w:rsidR="00DF0EA6">
          <w:rPr>
            <w:rFonts w:ascii="Arial" w:eastAsia="等线" w:hAnsi="Arial" w:cs="Times New Roman"/>
            <w:sz w:val="20"/>
            <w:szCs w:val="20"/>
            <w:lang w:val="en-US" w:eastAsia="zh-CN"/>
          </w:rPr>
          <w:t>for</w:t>
        </w:r>
      </w:ins>
      <w:ins w:id="14" w:author="Wang Bin 王宾" w:date="2023-02-14T16:39:00Z">
        <w:r>
          <w:rPr>
            <w:rFonts w:ascii="Arial" w:eastAsia="等线" w:hAnsi="Arial" w:cs="Times New Roman"/>
            <w:sz w:val="20"/>
            <w:szCs w:val="20"/>
            <w:lang w:val="en-US" w:eastAsia="zh-CN"/>
          </w:rPr>
          <w:t xml:space="preserve"> IVAS renderer</w:t>
        </w:r>
      </w:ins>
      <w:ins w:id="15" w:author="Wang Bin 王宾" w:date="2023-02-14T17:14:00Z">
        <w:r w:rsidR="00226C85">
          <w:rPr>
            <w:rFonts w:ascii="Arial" w:eastAsia="等线" w:hAnsi="Arial" w:cs="Times New Roman"/>
            <w:sz w:val="20"/>
            <w:szCs w:val="20"/>
            <w:lang w:val="en-US" w:eastAsia="zh-CN"/>
          </w:rPr>
          <w:t xml:space="preserve"> </w:t>
        </w:r>
      </w:ins>
      <w:ins w:id="16" w:author="Wang Bin 王宾" w:date="2023-02-13T16:07:00Z">
        <w:r w:rsidR="00226C85">
          <w:rPr>
            <w:lang w:val="en-US" w:eastAsia="zh-CN"/>
          </w:rPr>
          <w:t>initialization</w:t>
        </w:r>
      </w:ins>
      <w:ins w:id="17" w:author="Wang Bin 王宾" w:date="2023-02-14T16:39:00Z">
        <w:r>
          <w:rPr>
            <w:rFonts w:ascii="Arial" w:eastAsia="等线" w:hAnsi="Arial" w:cs="Times New Roman"/>
            <w:sz w:val="20"/>
            <w:szCs w:val="20"/>
            <w:lang w:val="en-US" w:eastAsia="zh-CN"/>
          </w:rPr>
          <w:t>.</w:t>
        </w:r>
      </w:ins>
    </w:p>
    <w:p w14:paraId="13D9AAAB" w14:textId="5BEECE9F" w:rsidR="00BA56D0" w:rsidRPr="00BA56D0" w:rsidRDefault="00BA56D0" w:rsidP="00700F39">
      <w:pPr>
        <w:widowControl w:val="0"/>
        <w:spacing w:after="120" w:line="240" w:lineRule="atLeast"/>
        <w:rPr>
          <w:rFonts w:ascii="Arial" w:eastAsia="等线" w:hAnsi="Arial" w:cs="Times New Roman"/>
          <w:sz w:val="20"/>
          <w:szCs w:val="20"/>
          <w:lang w:val="en-US" w:eastAsia="zh-CN"/>
        </w:rPr>
      </w:pPr>
      <w:r>
        <w:rPr>
          <w:rFonts w:ascii="Arial" w:eastAsia="等线" w:hAnsi="Arial" w:cs="Times New Roman"/>
          <w:sz w:val="20"/>
          <w:szCs w:val="20"/>
          <w:lang w:val="en-US" w:eastAsia="zh-CN"/>
        </w:rPr>
        <w:t>……</w:t>
      </w:r>
    </w:p>
    <w:p w14:paraId="281A3C4F" w14:textId="77777777" w:rsidR="00DB49EF" w:rsidRPr="00DB49EF" w:rsidRDefault="00DB49EF" w:rsidP="00700F39">
      <w:pPr>
        <w:widowControl w:val="0"/>
        <w:spacing w:after="120" w:line="240" w:lineRule="atLeast"/>
        <w:rPr>
          <w:rFonts w:ascii="Arial" w:eastAsia="等线" w:hAnsi="Arial" w:cs="Times New Roman"/>
          <w:sz w:val="20"/>
          <w:szCs w:val="20"/>
          <w:lang w:val="en-US" w:eastAsia="zh-CN"/>
        </w:rPr>
      </w:pPr>
    </w:p>
    <w:p w14:paraId="674F8D4A" w14:textId="5BD21253" w:rsidR="006C0A3E" w:rsidRPr="00DB49EF" w:rsidRDefault="006C0A3E" w:rsidP="002912E3">
      <w:pPr>
        <w:keepNext/>
        <w:keepLines/>
        <w:widowControl w:val="0"/>
        <w:overflowPunct w:val="0"/>
        <w:autoSpaceDE w:val="0"/>
        <w:autoSpaceDN w:val="0"/>
        <w:adjustRightInd w:val="0"/>
        <w:spacing w:before="240" w:after="180" w:line="240" w:lineRule="auto"/>
        <w:ind w:left="360"/>
        <w:textAlignment w:val="baseline"/>
        <w:outlineLvl w:val="0"/>
        <w:rPr>
          <w:rFonts w:ascii="Arial" w:eastAsia="Times New Roman" w:hAnsi="Arial" w:cs="Times New Roman"/>
          <w:b/>
          <w:bCs/>
          <w:sz w:val="28"/>
          <w:szCs w:val="20"/>
          <w:lang w:eastAsia="en-GB"/>
        </w:rPr>
      </w:pPr>
      <w:r w:rsidRPr="00DB49EF">
        <w:rPr>
          <w:rFonts w:ascii="Arial" w:eastAsia="Times New Roman" w:hAnsi="Arial" w:cs="Times New Roman" w:hint="eastAsia"/>
          <w:b/>
          <w:bCs/>
          <w:sz w:val="28"/>
          <w:szCs w:val="20"/>
          <w:lang w:eastAsia="en-GB"/>
        </w:rPr>
        <w:t>R</w:t>
      </w:r>
      <w:r w:rsidRPr="00DB49EF">
        <w:rPr>
          <w:rFonts w:ascii="Arial" w:eastAsia="Times New Roman" w:hAnsi="Arial" w:cs="Times New Roman"/>
          <w:b/>
          <w:bCs/>
          <w:sz w:val="28"/>
          <w:szCs w:val="20"/>
          <w:lang w:eastAsia="en-GB"/>
        </w:rPr>
        <w:t>eference</w:t>
      </w:r>
      <w:r w:rsidR="00A4430F">
        <w:rPr>
          <w:rFonts w:ascii="Arial" w:eastAsia="Times New Roman" w:hAnsi="Arial" w:cs="Times New Roman"/>
          <w:b/>
          <w:bCs/>
          <w:sz w:val="28"/>
          <w:szCs w:val="20"/>
          <w:lang w:eastAsia="en-GB"/>
        </w:rPr>
        <w:t>s</w:t>
      </w:r>
    </w:p>
    <w:p w14:paraId="66E1FA20" w14:textId="77E595AF" w:rsidR="00DD4769" w:rsidRDefault="002912E3" w:rsidP="00700F39">
      <w:pPr>
        <w:widowControl w:val="0"/>
        <w:spacing w:after="120" w:line="240" w:lineRule="atLeast"/>
        <w:rPr>
          <w:rFonts w:ascii="Arial" w:eastAsia="Batang" w:hAnsi="Arial" w:cs="Times New Roman"/>
          <w:bCs/>
          <w:sz w:val="20"/>
          <w:szCs w:val="20"/>
          <w:lang w:val="en-US"/>
        </w:rPr>
      </w:pPr>
      <w:r>
        <w:rPr>
          <w:rFonts w:ascii="Arial" w:eastAsia="Batang" w:hAnsi="Arial" w:cs="Times New Roman"/>
          <w:bCs/>
          <w:sz w:val="20"/>
          <w:szCs w:val="20"/>
          <w:lang w:val="en-US"/>
        </w:rPr>
        <w:t>[1]</w:t>
      </w:r>
      <w:r w:rsidR="006C0A3E" w:rsidRPr="006C0A3E">
        <w:rPr>
          <w:rFonts w:ascii="Arial" w:eastAsia="Batang" w:hAnsi="Arial" w:cs="Times New Roman"/>
          <w:bCs/>
          <w:sz w:val="20"/>
          <w:szCs w:val="20"/>
          <w:lang w:val="en-US"/>
        </w:rPr>
        <w:t>S4-</w:t>
      </w:r>
      <w:bookmarkStart w:id="18" w:name="_Hlk127312060"/>
      <w:r w:rsidR="006C0A3E" w:rsidRPr="006C0A3E">
        <w:rPr>
          <w:rFonts w:ascii="Arial" w:eastAsia="Batang" w:hAnsi="Arial" w:cs="Times New Roman"/>
          <w:bCs/>
          <w:sz w:val="20"/>
          <w:szCs w:val="20"/>
          <w:lang w:val="en-US"/>
        </w:rPr>
        <w:t>221</w:t>
      </w:r>
      <w:bookmarkEnd w:id="18"/>
      <w:r w:rsidR="00DF0EA6">
        <w:rPr>
          <w:rFonts w:ascii="Arial" w:eastAsia="Batang" w:hAnsi="Arial" w:cs="Times New Roman"/>
          <w:bCs/>
          <w:sz w:val="20"/>
          <w:szCs w:val="20"/>
          <w:lang w:val="en-US"/>
        </w:rPr>
        <w:t>526</w:t>
      </w:r>
      <w:r w:rsidR="006C0A3E" w:rsidRPr="006C0A3E">
        <w:rPr>
          <w:rFonts w:ascii="Arial" w:eastAsia="Batang" w:hAnsi="Arial" w:cs="Times New Roman"/>
          <w:bCs/>
          <w:sz w:val="20"/>
          <w:szCs w:val="20"/>
          <w:lang w:val="en-US"/>
        </w:rPr>
        <w:t xml:space="preserve">: </w:t>
      </w:r>
      <w:r w:rsidR="00DD4769" w:rsidRPr="006C0A3E">
        <w:rPr>
          <w:rFonts w:ascii="Arial" w:eastAsia="Batang" w:hAnsi="Arial" w:cs="Times New Roman"/>
          <w:bCs/>
          <w:sz w:val="20"/>
          <w:szCs w:val="20"/>
          <w:lang w:val="en-US"/>
        </w:rPr>
        <w:t>IVAS-4_S4-221</w:t>
      </w:r>
      <w:r w:rsidR="00140898">
        <w:rPr>
          <w:rFonts w:ascii="Arial" w:eastAsia="Batang" w:hAnsi="Arial" w:cs="Times New Roman"/>
          <w:bCs/>
          <w:sz w:val="20"/>
          <w:szCs w:val="20"/>
          <w:lang w:val="en-US"/>
        </w:rPr>
        <w:t>526</w:t>
      </w:r>
      <w:r w:rsidR="00DD4769" w:rsidRPr="006C0A3E">
        <w:rPr>
          <w:rFonts w:ascii="Arial" w:eastAsia="Batang" w:hAnsi="Arial" w:cs="Times New Roman"/>
          <w:bCs/>
          <w:sz w:val="20"/>
          <w:szCs w:val="20"/>
          <w:lang w:val="en-US"/>
        </w:rPr>
        <w:t xml:space="preserve"> IVAS Design Constraints (IVAS-4) </w:t>
      </w:r>
      <w:r w:rsidR="00DF0EA6">
        <w:rPr>
          <w:rFonts w:ascii="Arial" w:eastAsia="Batang" w:hAnsi="Arial" w:cs="Times New Roman"/>
          <w:bCs/>
          <w:sz w:val="20"/>
          <w:szCs w:val="20"/>
          <w:lang w:val="en-US"/>
        </w:rPr>
        <w:t>0</w:t>
      </w:r>
      <w:r w:rsidR="00DD4769" w:rsidRPr="006C0A3E">
        <w:rPr>
          <w:rFonts w:ascii="Arial" w:eastAsia="Batang" w:hAnsi="Arial" w:cs="Times New Roman"/>
          <w:bCs/>
          <w:sz w:val="20"/>
          <w:szCs w:val="20"/>
          <w:lang w:val="en-US"/>
        </w:rPr>
        <w:t>.</w:t>
      </w:r>
      <w:r w:rsidR="00DF0EA6">
        <w:rPr>
          <w:rFonts w:ascii="Arial" w:eastAsia="Batang" w:hAnsi="Arial" w:cs="Times New Roman"/>
          <w:bCs/>
          <w:sz w:val="20"/>
          <w:szCs w:val="20"/>
          <w:lang w:val="en-US"/>
        </w:rPr>
        <w:t>7</w:t>
      </w:r>
      <w:r w:rsidR="00DD4769" w:rsidRPr="006C0A3E">
        <w:rPr>
          <w:rFonts w:ascii="Arial" w:eastAsia="Batang" w:hAnsi="Arial" w:cs="Times New Roman"/>
          <w:bCs/>
          <w:sz w:val="20"/>
          <w:szCs w:val="20"/>
          <w:lang w:val="en-US"/>
        </w:rPr>
        <w:t>.0</w:t>
      </w:r>
    </w:p>
    <w:p w14:paraId="7EB7EBE5" w14:textId="1085BA7F" w:rsidR="00786062" w:rsidRPr="00700F39" w:rsidRDefault="00DF0EA6" w:rsidP="00E92FAB">
      <w:pPr>
        <w:widowControl w:val="0"/>
        <w:spacing w:after="120" w:line="240" w:lineRule="atLeast"/>
        <w:rPr>
          <w:lang w:val="en-US"/>
        </w:rPr>
      </w:pPr>
      <w:r>
        <w:rPr>
          <w:rFonts w:ascii="Arial" w:eastAsia="Batang" w:hAnsi="Arial" w:cs="Times New Roman"/>
          <w:bCs/>
          <w:sz w:val="20"/>
          <w:szCs w:val="20"/>
          <w:lang w:val="en-US"/>
        </w:rPr>
        <w:t>[</w:t>
      </w:r>
      <w:r w:rsidR="001E6261">
        <w:rPr>
          <w:rFonts w:ascii="Arial" w:eastAsia="Batang" w:hAnsi="Arial" w:cs="Times New Roman"/>
          <w:bCs/>
          <w:sz w:val="20"/>
          <w:szCs w:val="20"/>
          <w:lang w:val="en-US"/>
        </w:rPr>
        <w:t>2</w:t>
      </w:r>
      <w:r>
        <w:rPr>
          <w:rFonts w:ascii="Arial" w:eastAsia="Batang" w:hAnsi="Arial" w:cs="Times New Roman"/>
          <w:bCs/>
          <w:sz w:val="20"/>
          <w:szCs w:val="20"/>
          <w:lang w:val="en-US"/>
        </w:rPr>
        <w:t>]</w:t>
      </w:r>
      <w:r w:rsidRPr="006C0A3E">
        <w:rPr>
          <w:rFonts w:ascii="Arial" w:eastAsia="Batang" w:hAnsi="Arial" w:cs="Times New Roman"/>
          <w:bCs/>
          <w:sz w:val="20"/>
          <w:szCs w:val="20"/>
          <w:lang w:val="en-US"/>
        </w:rPr>
        <w:t>S4-221619: IVAS-4_S4-221619 IVAS Design Constraints (IVAS-4) 1.0.0</w:t>
      </w:r>
    </w:p>
    <w:sectPr w:rsidR="00786062" w:rsidRPr="00700F39">
      <w:headerReference w:type="default" r:id="rId11"/>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5362D" w14:textId="77777777" w:rsidR="004F50F1" w:rsidRDefault="004F50F1" w:rsidP="0098577C">
      <w:pPr>
        <w:spacing w:after="0" w:line="240" w:lineRule="auto"/>
      </w:pPr>
      <w:r>
        <w:separator/>
      </w:r>
    </w:p>
  </w:endnote>
  <w:endnote w:type="continuationSeparator" w:id="0">
    <w:p w14:paraId="107F0BE7" w14:textId="77777777" w:rsidR="004F50F1" w:rsidRDefault="004F50F1"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E693F" w14:textId="77777777" w:rsidR="004F50F1" w:rsidRDefault="004F50F1" w:rsidP="0098577C">
      <w:pPr>
        <w:spacing w:after="0" w:line="240" w:lineRule="auto"/>
      </w:pPr>
      <w:r>
        <w:separator/>
      </w:r>
    </w:p>
  </w:footnote>
  <w:footnote w:type="continuationSeparator" w:id="0">
    <w:p w14:paraId="6A774031" w14:textId="77777777" w:rsidR="004F50F1" w:rsidRDefault="004F50F1"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352A03EF" w:rsidR="0098577C" w:rsidRPr="006411E9" w:rsidRDefault="00834B85" w:rsidP="008D1E9E">
    <w:pPr>
      <w:widowControl w:val="0"/>
      <w:tabs>
        <w:tab w:val="right" w:pos="9639"/>
      </w:tabs>
      <w:spacing w:after="60" w:line="240" w:lineRule="auto"/>
      <w:rPr>
        <w:rFonts w:ascii="Arial" w:eastAsia="Batang" w:hAnsi="Arial" w:cs="Times New Roman"/>
        <w:b/>
        <w:lang w:eastAsia="en-US"/>
      </w:rPr>
    </w:pPr>
    <w:r w:rsidRPr="006411E9">
      <w:rPr>
        <w:rFonts w:ascii="Arial" w:eastAsia="Batang" w:hAnsi="Arial" w:cs="Times New Roman"/>
        <w:b/>
        <w:lang w:eastAsia="en-US"/>
      </w:rPr>
      <w:t xml:space="preserve">3GPP TSG SA WG4 </w:t>
    </w:r>
    <w:r w:rsidR="00104BA3">
      <w:rPr>
        <w:rFonts w:ascii="Arial" w:eastAsia="Batang" w:hAnsi="Arial" w:cs="Times New Roman"/>
        <w:b/>
        <w:lang w:eastAsia="en-US"/>
      </w:rPr>
      <w:t>122</w:t>
    </w:r>
    <w:r w:rsidR="008D1E9E">
      <w:rPr>
        <w:rFonts w:ascii="Arial" w:eastAsia="Batang" w:hAnsi="Arial" w:cs="Times New Roman"/>
        <w:b/>
        <w:lang w:eastAsia="en-US"/>
      </w:rPr>
      <w:t xml:space="preserve"> Meeting</w:t>
    </w:r>
    <w:r w:rsidR="008D1E9E">
      <w:rPr>
        <w:rFonts w:ascii="Arial" w:eastAsia="Batang" w:hAnsi="Arial" w:cs="Times New Roman"/>
        <w:b/>
        <w:lang w:eastAsia="en-US"/>
      </w:rPr>
      <w:tab/>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AC00E1" w:rsidRPr="00AC00E1">
      <w:rPr>
        <w:rFonts w:ascii="Arial" w:eastAsia="Batang" w:hAnsi="Arial" w:cs="Times New Roman"/>
        <w:b/>
        <w:i/>
        <w:iCs/>
        <w:sz w:val="28"/>
        <w:szCs w:val="28"/>
        <w:lang w:eastAsia="en-US"/>
      </w:rPr>
      <w:t xml:space="preserve">Tdoc </w:t>
    </w:r>
    <w:r w:rsidR="00F354B3" w:rsidRPr="00F354B3">
      <w:rPr>
        <w:rFonts w:ascii="Arial" w:eastAsia="Batang" w:hAnsi="Arial" w:cs="Times New Roman"/>
        <w:b/>
        <w:sz w:val="28"/>
        <w:szCs w:val="28"/>
        <w:lang w:eastAsia="en-US"/>
      </w:rPr>
      <w:t>S4-230223</w:t>
    </w:r>
  </w:p>
  <w:p w14:paraId="0D4CAA20" w14:textId="66827099" w:rsidR="0098577C" w:rsidRPr="00AC00E1" w:rsidRDefault="00AC00E1">
    <w:pPr>
      <w:pStyle w:val="a3"/>
    </w:pPr>
    <w:r w:rsidRPr="00AC00E1">
      <w:rPr>
        <w:rFonts w:ascii="Arial" w:eastAsia="Malgun Gothic" w:hAnsi="Arial" w:cs="Times New Roman"/>
        <w:b/>
        <w:noProof/>
        <w:lang w:val="en-US"/>
      </w:rPr>
      <w:t>Athens, Greece, 20th – 24th February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135A59"/>
    <w:multiLevelType w:val="hybridMultilevel"/>
    <w:tmpl w:val="DC788116"/>
    <w:lvl w:ilvl="0" w:tplc="536262B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15"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8"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0"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1C762F"/>
    <w:multiLevelType w:val="hybridMultilevel"/>
    <w:tmpl w:val="6FB266E2"/>
    <w:lvl w:ilvl="0" w:tplc="F67ED2FE">
      <w:start w:val="1"/>
      <w:numFmt w:val="bullet"/>
      <w:lvlText w:val="-"/>
      <w:lvlJc w:val="left"/>
      <w:pPr>
        <w:ind w:left="720" w:hanging="360"/>
      </w:pPr>
      <w:rPr>
        <w:rFonts w:ascii="Times New Roman" w:eastAsia="宋体"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28"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5"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num w:numId="1" w16cid:durableId="1819222568">
    <w:abstractNumId w:val="33"/>
  </w:num>
  <w:num w:numId="2" w16cid:durableId="1052651271">
    <w:abstractNumId w:val="23"/>
  </w:num>
  <w:num w:numId="3" w16cid:durableId="1540632084">
    <w:abstractNumId w:val="7"/>
  </w:num>
  <w:num w:numId="4" w16cid:durableId="1214193198">
    <w:abstractNumId w:val="2"/>
  </w:num>
  <w:num w:numId="5" w16cid:durableId="2142768259">
    <w:abstractNumId w:val="32"/>
  </w:num>
  <w:num w:numId="6" w16cid:durableId="774711059">
    <w:abstractNumId w:val="17"/>
  </w:num>
  <w:num w:numId="7" w16cid:durableId="148180274">
    <w:abstractNumId w:val="29"/>
  </w:num>
  <w:num w:numId="8" w16cid:durableId="1921136876">
    <w:abstractNumId w:val="28"/>
  </w:num>
  <w:num w:numId="9" w16cid:durableId="682783336">
    <w:abstractNumId w:val="20"/>
  </w:num>
  <w:num w:numId="10" w16cid:durableId="189495253">
    <w:abstractNumId w:val="24"/>
  </w:num>
  <w:num w:numId="11" w16cid:durableId="38097343">
    <w:abstractNumId w:val="12"/>
  </w:num>
  <w:num w:numId="12" w16cid:durableId="1019893727">
    <w:abstractNumId w:val="27"/>
  </w:num>
  <w:num w:numId="13" w16cid:durableId="1891569698">
    <w:abstractNumId w:val="25"/>
  </w:num>
  <w:num w:numId="14" w16cid:durableId="1838963364">
    <w:abstractNumId w:val="19"/>
  </w:num>
  <w:num w:numId="15" w16cid:durableId="790323576">
    <w:abstractNumId w:val="34"/>
  </w:num>
  <w:num w:numId="16" w16cid:durableId="711225037">
    <w:abstractNumId w:val="3"/>
  </w:num>
  <w:num w:numId="17" w16cid:durableId="1931424438">
    <w:abstractNumId w:val="31"/>
  </w:num>
  <w:num w:numId="18" w16cid:durableId="788620897">
    <w:abstractNumId w:val="11"/>
  </w:num>
  <w:num w:numId="19" w16cid:durableId="22873280">
    <w:abstractNumId w:val="21"/>
  </w:num>
  <w:num w:numId="20" w16cid:durableId="1572882981">
    <w:abstractNumId w:val="9"/>
  </w:num>
  <w:num w:numId="21" w16cid:durableId="1517882174">
    <w:abstractNumId w:val="35"/>
  </w:num>
  <w:num w:numId="22" w16cid:durableId="2004698049">
    <w:abstractNumId w:val="13"/>
  </w:num>
  <w:num w:numId="23" w16cid:durableId="382944582">
    <w:abstractNumId w:val="8"/>
  </w:num>
  <w:num w:numId="24" w16cid:durableId="354960192">
    <w:abstractNumId w:val="22"/>
  </w:num>
  <w:num w:numId="25" w16cid:durableId="425274931">
    <w:abstractNumId w:val="26"/>
  </w:num>
  <w:num w:numId="26" w16cid:durableId="169684926">
    <w:abstractNumId w:val="30"/>
  </w:num>
  <w:num w:numId="27" w16cid:durableId="1984188843">
    <w:abstractNumId w:val="1"/>
  </w:num>
  <w:num w:numId="28" w16cid:durableId="1218318573">
    <w:abstractNumId w:val="0"/>
  </w:num>
  <w:num w:numId="29" w16cid:durableId="1791898349">
    <w:abstractNumId w:val="18"/>
  </w:num>
  <w:num w:numId="30" w16cid:durableId="270094430">
    <w:abstractNumId w:val="4"/>
  </w:num>
  <w:num w:numId="31" w16cid:durableId="1224215024">
    <w:abstractNumId w:val="15"/>
  </w:num>
  <w:num w:numId="32" w16cid:durableId="2129229849">
    <w:abstractNumId w:val="10"/>
  </w:num>
  <w:num w:numId="33" w16cid:durableId="651760084">
    <w:abstractNumId w:val="6"/>
  </w:num>
  <w:num w:numId="34" w16cid:durableId="333071693">
    <w:abstractNumId w:val="16"/>
  </w:num>
  <w:num w:numId="35" w16cid:durableId="738089454">
    <w:abstractNumId w:val="5"/>
  </w:num>
  <w:num w:numId="36" w16cid:durableId="123636009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Bin 王宾">
    <w15:presenceInfo w15:providerId="AD" w15:userId="S::wangbin23@xiaomi.com::4d2e7689-5573-44ca-a12c-0bb46becbc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75F1"/>
    <w:rsid w:val="00007D69"/>
    <w:rsid w:val="000119D2"/>
    <w:rsid w:val="000131B0"/>
    <w:rsid w:val="00013638"/>
    <w:rsid w:val="00015B11"/>
    <w:rsid w:val="00017D0F"/>
    <w:rsid w:val="00020325"/>
    <w:rsid w:val="0002200B"/>
    <w:rsid w:val="000233F1"/>
    <w:rsid w:val="00023D54"/>
    <w:rsid w:val="000261A0"/>
    <w:rsid w:val="000302A7"/>
    <w:rsid w:val="00030971"/>
    <w:rsid w:val="00033462"/>
    <w:rsid w:val="00034D89"/>
    <w:rsid w:val="0004116C"/>
    <w:rsid w:val="00042305"/>
    <w:rsid w:val="00052BED"/>
    <w:rsid w:val="00054BAE"/>
    <w:rsid w:val="000556D5"/>
    <w:rsid w:val="000571E7"/>
    <w:rsid w:val="00057A4B"/>
    <w:rsid w:val="00057E59"/>
    <w:rsid w:val="000603DA"/>
    <w:rsid w:val="000653CD"/>
    <w:rsid w:val="00066A6D"/>
    <w:rsid w:val="0007366A"/>
    <w:rsid w:val="00073733"/>
    <w:rsid w:val="00075521"/>
    <w:rsid w:val="00077025"/>
    <w:rsid w:val="00084856"/>
    <w:rsid w:val="000848E6"/>
    <w:rsid w:val="00087E43"/>
    <w:rsid w:val="00090AFF"/>
    <w:rsid w:val="000A0D0C"/>
    <w:rsid w:val="000A3A16"/>
    <w:rsid w:val="000B1911"/>
    <w:rsid w:val="000B45D8"/>
    <w:rsid w:val="000B6AA6"/>
    <w:rsid w:val="000B7A0D"/>
    <w:rsid w:val="000C702A"/>
    <w:rsid w:val="000E160A"/>
    <w:rsid w:val="000E4F0D"/>
    <w:rsid w:val="000F0009"/>
    <w:rsid w:val="000F0253"/>
    <w:rsid w:val="001049B1"/>
    <w:rsid w:val="00104BA3"/>
    <w:rsid w:val="00120D6F"/>
    <w:rsid w:val="00124D2E"/>
    <w:rsid w:val="00136B98"/>
    <w:rsid w:val="0014071C"/>
    <w:rsid w:val="00140898"/>
    <w:rsid w:val="00142530"/>
    <w:rsid w:val="00144803"/>
    <w:rsid w:val="00151FAD"/>
    <w:rsid w:val="0016125E"/>
    <w:rsid w:val="00164F34"/>
    <w:rsid w:val="00165512"/>
    <w:rsid w:val="00170EAB"/>
    <w:rsid w:val="00171788"/>
    <w:rsid w:val="00176BA7"/>
    <w:rsid w:val="00180C18"/>
    <w:rsid w:val="00181EAD"/>
    <w:rsid w:val="0018372C"/>
    <w:rsid w:val="0018448D"/>
    <w:rsid w:val="00184797"/>
    <w:rsid w:val="00184AB3"/>
    <w:rsid w:val="00186893"/>
    <w:rsid w:val="001925A9"/>
    <w:rsid w:val="00192E56"/>
    <w:rsid w:val="001944F5"/>
    <w:rsid w:val="00194A5A"/>
    <w:rsid w:val="001A648D"/>
    <w:rsid w:val="001A66DE"/>
    <w:rsid w:val="001A6944"/>
    <w:rsid w:val="001B0EFC"/>
    <w:rsid w:val="001B1AFB"/>
    <w:rsid w:val="001B2BA6"/>
    <w:rsid w:val="001B7F13"/>
    <w:rsid w:val="001D0FE9"/>
    <w:rsid w:val="001D64A5"/>
    <w:rsid w:val="001E2532"/>
    <w:rsid w:val="001E6261"/>
    <w:rsid w:val="001F372A"/>
    <w:rsid w:val="001F42F6"/>
    <w:rsid w:val="001F5295"/>
    <w:rsid w:val="001F5B2B"/>
    <w:rsid w:val="001F6220"/>
    <w:rsid w:val="001F7D06"/>
    <w:rsid w:val="00200366"/>
    <w:rsid w:val="00201210"/>
    <w:rsid w:val="00202544"/>
    <w:rsid w:val="00211EC8"/>
    <w:rsid w:val="00224F89"/>
    <w:rsid w:val="00226C85"/>
    <w:rsid w:val="00230AFA"/>
    <w:rsid w:val="00233B46"/>
    <w:rsid w:val="00240AE6"/>
    <w:rsid w:val="0024131F"/>
    <w:rsid w:val="00241F16"/>
    <w:rsid w:val="00245B85"/>
    <w:rsid w:val="00245D4A"/>
    <w:rsid w:val="00246EAF"/>
    <w:rsid w:val="0025028B"/>
    <w:rsid w:val="00250B23"/>
    <w:rsid w:val="00257F0F"/>
    <w:rsid w:val="00261616"/>
    <w:rsid w:val="0026439D"/>
    <w:rsid w:val="002654EC"/>
    <w:rsid w:val="00273210"/>
    <w:rsid w:val="00275676"/>
    <w:rsid w:val="002761BD"/>
    <w:rsid w:val="0028026A"/>
    <w:rsid w:val="00280550"/>
    <w:rsid w:val="002855F5"/>
    <w:rsid w:val="002877EC"/>
    <w:rsid w:val="002912E3"/>
    <w:rsid w:val="002938C3"/>
    <w:rsid w:val="00294735"/>
    <w:rsid w:val="00295BA2"/>
    <w:rsid w:val="002A03B2"/>
    <w:rsid w:val="002A48A0"/>
    <w:rsid w:val="002B2AEA"/>
    <w:rsid w:val="002B479C"/>
    <w:rsid w:val="002B7AA8"/>
    <w:rsid w:val="002C3012"/>
    <w:rsid w:val="002D01B4"/>
    <w:rsid w:val="002D2173"/>
    <w:rsid w:val="002D4C19"/>
    <w:rsid w:val="002D6FCF"/>
    <w:rsid w:val="002E0183"/>
    <w:rsid w:val="002E5211"/>
    <w:rsid w:val="002E5626"/>
    <w:rsid w:val="002F023B"/>
    <w:rsid w:val="002F2E6E"/>
    <w:rsid w:val="002F33C6"/>
    <w:rsid w:val="002F71C3"/>
    <w:rsid w:val="00301ED4"/>
    <w:rsid w:val="003048AC"/>
    <w:rsid w:val="003054F5"/>
    <w:rsid w:val="0030591D"/>
    <w:rsid w:val="00305F9B"/>
    <w:rsid w:val="0031089F"/>
    <w:rsid w:val="00311D54"/>
    <w:rsid w:val="00313201"/>
    <w:rsid w:val="00322CDF"/>
    <w:rsid w:val="00323911"/>
    <w:rsid w:val="003265FB"/>
    <w:rsid w:val="0032711B"/>
    <w:rsid w:val="00333523"/>
    <w:rsid w:val="003336F1"/>
    <w:rsid w:val="00342D00"/>
    <w:rsid w:val="0034361C"/>
    <w:rsid w:val="00343DF6"/>
    <w:rsid w:val="0034449E"/>
    <w:rsid w:val="0034640E"/>
    <w:rsid w:val="00347758"/>
    <w:rsid w:val="00351C05"/>
    <w:rsid w:val="003525B1"/>
    <w:rsid w:val="00352AE1"/>
    <w:rsid w:val="00356137"/>
    <w:rsid w:val="00357499"/>
    <w:rsid w:val="00357D98"/>
    <w:rsid w:val="00364023"/>
    <w:rsid w:val="00366F0F"/>
    <w:rsid w:val="003704B7"/>
    <w:rsid w:val="00376B69"/>
    <w:rsid w:val="003771CE"/>
    <w:rsid w:val="003801D5"/>
    <w:rsid w:val="0038195D"/>
    <w:rsid w:val="003849DA"/>
    <w:rsid w:val="00384D0D"/>
    <w:rsid w:val="003871EB"/>
    <w:rsid w:val="00393B71"/>
    <w:rsid w:val="00393C3A"/>
    <w:rsid w:val="0039670C"/>
    <w:rsid w:val="003A260F"/>
    <w:rsid w:val="003A3C4A"/>
    <w:rsid w:val="003A42F1"/>
    <w:rsid w:val="003A4360"/>
    <w:rsid w:val="003A5C4C"/>
    <w:rsid w:val="003A75E8"/>
    <w:rsid w:val="003B3279"/>
    <w:rsid w:val="003B520E"/>
    <w:rsid w:val="003C14B7"/>
    <w:rsid w:val="003C7BB0"/>
    <w:rsid w:val="003D1E5B"/>
    <w:rsid w:val="003F065C"/>
    <w:rsid w:val="003F3529"/>
    <w:rsid w:val="003F7D16"/>
    <w:rsid w:val="00415A7A"/>
    <w:rsid w:val="00415B6A"/>
    <w:rsid w:val="0041714D"/>
    <w:rsid w:val="004174DC"/>
    <w:rsid w:val="00417BC9"/>
    <w:rsid w:val="0042014A"/>
    <w:rsid w:val="004201FB"/>
    <w:rsid w:val="004207D1"/>
    <w:rsid w:val="00421B93"/>
    <w:rsid w:val="00434426"/>
    <w:rsid w:val="00434BAF"/>
    <w:rsid w:val="00436E9A"/>
    <w:rsid w:val="00437DC1"/>
    <w:rsid w:val="00440A48"/>
    <w:rsid w:val="0044189B"/>
    <w:rsid w:val="004422E8"/>
    <w:rsid w:val="00443035"/>
    <w:rsid w:val="004437AF"/>
    <w:rsid w:val="00446B96"/>
    <w:rsid w:val="00450A27"/>
    <w:rsid w:val="004523EF"/>
    <w:rsid w:val="00453FB7"/>
    <w:rsid w:val="00455E62"/>
    <w:rsid w:val="004561A6"/>
    <w:rsid w:val="00456546"/>
    <w:rsid w:val="00456740"/>
    <w:rsid w:val="004614A1"/>
    <w:rsid w:val="004616E9"/>
    <w:rsid w:val="00462F0A"/>
    <w:rsid w:val="004631F2"/>
    <w:rsid w:val="00463EBC"/>
    <w:rsid w:val="00471064"/>
    <w:rsid w:val="00472498"/>
    <w:rsid w:val="004738F6"/>
    <w:rsid w:val="0047519C"/>
    <w:rsid w:val="00484022"/>
    <w:rsid w:val="00492A05"/>
    <w:rsid w:val="00493753"/>
    <w:rsid w:val="004968BF"/>
    <w:rsid w:val="004A67EB"/>
    <w:rsid w:val="004B1736"/>
    <w:rsid w:val="004B3E2F"/>
    <w:rsid w:val="004C226D"/>
    <w:rsid w:val="004C31A4"/>
    <w:rsid w:val="004C3393"/>
    <w:rsid w:val="004C5E28"/>
    <w:rsid w:val="004C6512"/>
    <w:rsid w:val="004C7504"/>
    <w:rsid w:val="004D46F5"/>
    <w:rsid w:val="004E4B6D"/>
    <w:rsid w:val="004E5C64"/>
    <w:rsid w:val="004E7E6C"/>
    <w:rsid w:val="004F0808"/>
    <w:rsid w:val="004F3956"/>
    <w:rsid w:val="004F50F1"/>
    <w:rsid w:val="004F5B08"/>
    <w:rsid w:val="004F67BF"/>
    <w:rsid w:val="00504085"/>
    <w:rsid w:val="005045D7"/>
    <w:rsid w:val="00510162"/>
    <w:rsid w:val="005114CF"/>
    <w:rsid w:val="00511D13"/>
    <w:rsid w:val="00516778"/>
    <w:rsid w:val="00521768"/>
    <w:rsid w:val="00525480"/>
    <w:rsid w:val="005279DF"/>
    <w:rsid w:val="00527B2E"/>
    <w:rsid w:val="00527EAF"/>
    <w:rsid w:val="00530320"/>
    <w:rsid w:val="00532431"/>
    <w:rsid w:val="00533A62"/>
    <w:rsid w:val="00537AB7"/>
    <w:rsid w:val="00542A45"/>
    <w:rsid w:val="005478F4"/>
    <w:rsid w:val="00547BEF"/>
    <w:rsid w:val="00555699"/>
    <w:rsid w:val="005574A2"/>
    <w:rsid w:val="0056212E"/>
    <w:rsid w:val="00564EE7"/>
    <w:rsid w:val="00567DBB"/>
    <w:rsid w:val="0057060E"/>
    <w:rsid w:val="005710CD"/>
    <w:rsid w:val="005743B9"/>
    <w:rsid w:val="005753DF"/>
    <w:rsid w:val="00575552"/>
    <w:rsid w:val="00580C9A"/>
    <w:rsid w:val="0058250E"/>
    <w:rsid w:val="0059114C"/>
    <w:rsid w:val="005934A8"/>
    <w:rsid w:val="005969A6"/>
    <w:rsid w:val="005A1DB1"/>
    <w:rsid w:val="005A4405"/>
    <w:rsid w:val="005A48AA"/>
    <w:rsid w:val="005A6322"/>
    <w:rsid w:val="005A66CF"/>
    <w:rsid w:val="005A7F1F"/>
    <w:rsid w:val="005B03A2"/>
    <w:rsid w:val="005B0EF0"/>
    <w:rsid w:val="005B368D"/>
    <w:rsid w:val="005B5BFC"/>
    <w:rsid w:val="005B63D2"/>
    <w:rsid w:val="005B6A54"/>
    <w:rsid w:val="005B7C3D"/>
    <w:rsid w:val="005C749A"/>
    <w:rsid w:val="005D0501"/>
    <w:rsid w:val="005D292B"/>
    <w:rsid w:val="005D609D"/>
    <w:rsid w:val="005E109F"/>
    <w:rsid w:val="005E118A"/>
    <w:rsid w:val="005E1C03"/>
    <w:rsid w:val="005E3DFF"/>
    <w:rsid w:val="005E5F31"/>
    <w:rsid w:val="005E636A"/>
    <w:rsid w:val="005E6DFF"/>
    <w:rsid w:val="005F39A1"/>
    <w:rsid w:val="005F3BA9"/>
    <w:rsid w:val="005F4553"/>
    <w:rsid w:val="005F597D"/>
    <w:rsid w:val="006014CD"/>
    <w:rsid w:val="00602074"/>
    <w:rsid w:val="006026E3"/>
    <w:rsid w:val="00602BF1"/>
    <w:rsid w:val="006060EF"/>
    <w:rsid w:val="00606917"/>
    <w:rsid w:val="00606AE6"/>
    <w:rsid w:val="00611ACA"/>
    <w:rsid w:val="00617BC7"/>
    <w:rsid w:val="006206E0"/>
    <w:rsid w:val="006226C2"/>
    <w:rsid w:val="0062606D"/>
    <w:rsid w:val="006269E3"/>
    <w:rsid w:val="00626ADE"/>
    <w:rsid w:val="00626CFA"/>
    <w:rsid w:val="00636632"/>
    <w:rsid w:val="00637099"/>
    <w:rsid w:val="0064045F"/>
    <w:rsid w:val="006411E9"/>
    <w:rsid w:val="006412F7"/>
    <w:rsid w:val="00646503"/>
    <w:rsid w:val="00647D37"/>
    <w:rsid w:val="006504E9"/>
    <w:rsid w:val="006572CA"/>
    <w:rsid w:val="00662BB0"/>
    <w:rsid w:val="00667493"/>
    <w:rsid w:val="0067017E"/>
    <w:rsid w:val="006711AA"/>
    <w:rsid w:val="00671EA6"/>
    <w:rsid w:val="006724DB"/>
    <w:rsid w:val="00673F0D"/>
    <w:rsid w:val="006751F6"/>
    <w:rsid w:val="00680668"/>
    <w:rsid w:val="00680E97"/>
    <w:rsid w:val="006848E9"/>
    <w:rsid w:val="00686472"/>
    <w:rsid w:val="006909C8"/>
    <w:rsid w:val="006915A2"/>
    <w:rsid w:val="00692583"/>
    <w:rsid w:val="006B0B06"/>
    <w:rsid w:val="006B0E4B"/>
    <w:rsid w:val="006B1876"/>
    <w:rsid w:val="006B264E"/>
    <w:rsid w:val="006B7A2B"/>
    <w:rsid w:val="006C0602"/>
    <w:rsid w:val="006C0A3E"/>
    <w:rsid w:val="006C1501"/>
    <w:rsid w:val="006C7C65"/>
    <w:rsid w:val="006D11F6"/>
    <w:rsid w:val="006D4EC2"/>
    <w:rsid w:val="006D57B5"/>
    <w:rsid w:val="006D7C9B"/>
    <w:rsid w:val="006E0A4B"/>
    <w:rsid w:val="006E3358"/>
    <w:rsid w:val="006E5AFE"/>
    <w:rsid w:val="006F62F3"/>
    <w:rsid w:val="0070002D"/>
    <w:rsid w:val="00700412"/>
    <w:rsid w:val="00700959"/>
    <w:rsid w:val="00700F39"/>
    <w:rsid w:val="007056FD"/>
    <w:rsid w:val="00706EC8"/>
    <w:rsid w:val="007078F8"/>
    <w:rsid w:val="00711066"/>
    <w:rsid w:val="00711658"/>
    <w:rsid w:val="00713282"/>
    <w:rsid w:val="00714006"/>
    <w:rsid w:val="0072299B"/>
    <w:rsid w:val="00726EB5"/>
    <w:rsid w:val="007302D9"/>
    <w:rsid w:val="00737FF8"/>
    <w:rsid w:val="00740541"/>
    <w:rsid w:val="00740E42"/>
    <w:rsid w:val="007419AF"/>
    <w:rsid w:val="00752E8D"/>
    <w:rsid w:val="0076115E"/>
    <w:rsid w:val="007624AE"/>
    <w:rsid w:val="007659BD"/>
    <w:rsid w:val="00771905"/>
    <w:rsid w:val="00774B02"/>
    <w:rsid w:val="00775E50"/>
    <w:rsid w:val="007761D6"/>
    <w:rsid w:val="00782342"/>
    <w:rsid w:val="00786062"/>
    <w:rsid w:val="00796CDA"/>
    <w:rsid w:val="007A3E77"/>
    <w:rsid w:val="007A50DD"/>
    <w:rsid w:val="007A7DAB"/>
    <w:rsid w:val="007A7EFA"/>
    <w:rsid w:val="007B4EB2"/>
    <w:rsid w:val="007B5003"/>
    <w:rsid w:val="007C09C1"/>
    <w:rsid w:val="007C32A4"/>
    <w:rsid w:val="007D148E"/>
    <w:rsid w:val="007D3A1C"/>
    <w:rsid w:val="007D5B43"/>
    <w:rsid w:val="007D7726"/>
    <w:rsid w:val="007E325E"/>
    <w:rsid w:val="007E7E15"/>
    <w:rsid w:val="007F0F7C"/>
    <w:rsid w:val="008027B7"/>
    <w:rsid w:val="00805BB8"/>
    <w:rsid w:val="00813A5B"/>
    <w:rsid w:val="008150C1"/>
    <w:rsid w:val="0082350C"/>
    <w:rsid w:val="0082530B"/>
    <w:rsid w:val="00834B85"/>
    <w:rsid w:val="008414CE"/>
    <w:rsid w:val="008429EF"/>
    <w:rsid w:val="008440F3"/>
    <w:rsid w:val="00844BAC"/>
    <w:rsid w:val="00846A3E"/>
    <w:rsid w:val="00847C49"/>
    <w:rsid w:val="00847FA0"/>
    <w:rsid w:val="0085243A"/>
    <w:rsid w:val="00853948"/>
    <w:rsid w:val="0085506D"/>
    <w:rsid w:val="00856755"/>
    <w:rsid w:val="0086018D"/>
    <w:rsid w:val="00864E9F"/>
    <w:rsid w:val="0086610F"/>
    <w:rsid w:val="00871E04"/>
    <w:rsid w:val="0087201F"/>
    <w:rsid w:val="00873074"/>
    <w:rsid w:val="0088035B"/>
    <w:rsid w:val="008807D2"/>
    <w:rsid w:val="0088416B"/>
    <w:rsid w:val="00886417"/>
    <w:rsid w:val="00890506"/>
    <w:rsid w:val="00892377"/>
    <w:rsid w:val="00893B1D"/>
    <w:rsid w:val="00894C6C"/>
    <w:rsid w:val="008A0FD2"/>
    <w:rsid w:val="008A2CF1"/>
    <w:rsid w:val="008B4B71"/>
    <w:rsid w:val="008B4DD4"/>
    <w:rsid w:val="008B6975"/>
    <w:rsid w:val="008B7BE0"/>
    <w:rsid w:val="008C0CC5"/>
    <w:rsid w:val="008C14D2"/>
    <w:rsid w:val="008C21F1"/>
    <w:rsid w:val="008C2D63"/>
    <w:rsid w:val="008C5BD2"/>
    <w:rsid w:val="008D1E9E"/>
    <w:rsid w:val="008D57D5"/>
    <w:rsid w:val="008D5DF4"/>
    <w:rsid w:val="008D61E6"/>
    <w:rsid w:val="008D69AC"/>
    <w:rsid w:val="008E5D06"/>
    <w:rsid w:val="008F1406"/>
    <w:rsid w:val="008F1AF7"/>
    <w:rsid w:val="008F1DFE"/>
    <w:rsid w:val="008F3521"/>
    <w:rsid w:val="008F46BB"/>
    <w:rsid w:val="008F4758"/>
    <w:rsid w:val="0090627C"/>
    <w:rsid w:val="00912BFF"/>
    <w:rsid w:val="0091358A"/>
    <w:rsid w:val="00916AF4"/>
    <w:rsid w:val="00922E21"/>
    <w:rsid w:val="00930651"/>
    <w:rsid w:val="00930C00"/>
    <w:rsid w:val="0093126B"/>
    <w:rsid w:val="00932AC6"/>
    <w:rsid w:val="009354A7"/>
    <w:rsid w:val="00935D93"/>
    <w:rsid w:val="009378ED"/>
    <w:rsid w:val="00940CC6"/>
    <w:rsid w:val="009427E2"/>
    <w:rsid w:val="00950817"/>
    <w:rsid w:val="0095115C"/>
    <w:rsid w:val="00956CFA"/>
    <w:rsid w:val="00957588"/>
    <w:rsid w:val="00961F60"/>
    <w:rsid w:val="00962A03"/>
    <w:rsid w:val="0096322E"/>
    <w:rsid w:val="00963C0D"/>
    <w:rsid w:val="00965210"/>
    <w:rsid w:val="00965302"/>
    <w:rsid w:val="0096643A"/>
    <w:rsid w:val="009666FA"/>
    <w:rsid w:val="00966FA9"/>
    <w:rsid w:val="00974E8B"/>
    <w:rsid w:val="00975D96"/>
    <w:rsid w:val="00984355"/>
    <w:rsid w:val="0098514B"/>
    <w:rsid w:val="0098577C"/>
    <w:rsid w:val="00990A2D"/>
    <w:rsid w:val="00995007"/>
    <w:rsid w:val="009956C8"/>
    <w:rsid w:val="009A329B"/>
    <w:rsid w:val="009A5781"/>
    <w:rsid w:val="009A7F06"/>
    <w:rsid w:val="009C7D96"/>
    <w:rsid w:val="009C7DA9"/>
    <w:rsid w:val="009D12D9"/>
    <w:rsid w:val="009D3FDE"/>
    <w:rsid w:val="009D60A0"/>
    <w:rsid w:val="009E08FB"/>
    <w:rsid w:val="009E0970"/>
    <w:rsid w:val="009E152F"/>
    <w:rsid w:val="009E1958"/>
    <w:rsid w:val="009E1E98"/>
    <w:rsid w:val="009E3320"/>
    <w:rsid w:val="009E4685"/>
    <w:rsid w:val="009E7E60"/>
    <w:rsid w:val="009F05B4"/>
    <w:rsid w:val="009F3E86"/>
    <w:rsid w:val="009F4842"/>
    <w:rsid w:val="00A0194E"/>
    <w:rsid w:val="00A03CB3"/>
    <w:rsid w:val="00A1029C"/>
    <w:rsid w:val="00A10FD4"/>
    <w:rsid w:val="00A14E6F"/>
    <w:rsid w:val="00A161CC"/>
    <w:rsid w:val="00A165BB"/>
    <w:rsid w:val="00A2486D"/>
    <w:rsid w:val="00A25E7A"/>
    <w:rsid w:val="00A31293"/>
    <w:rsid w:val="00A3321A"/>
    <w:rsid w:val="00A37A1B"/>
    <w:rsid w:val="00A4066A"/>
    <w:rsid w:val="00A4430F"/>
    <w:rsid w:val="00A538EF"/>
    <w:rsid w:val="00A53CE2"/>
    <w:rsid w:val="00A5641D"/>
    <w:rsid w:val="00A5733A"/>
    <w:rsid w:val="00A615DA"/>
    <w:rsid w:val="00A6350E"/>
    <w:rsid w:val="00A74A8A"/>
    <w:rsid w:val="00A76E4F"/>
    <w:rsid w:val="00A85BA0"/>
    <w:rsid w:val="00A861C3"/>
    <w:rsid w:val="00A87004"/>
    <w:rsid w:val="00A90973"/>
    <w:rsid w:val="00A93ADB"/>
    <w:rsid w:val="00A96623"/>
    <w:rsid w:val="00A979B3"/>
    <w:rsid w:val="00AA6A5D"/>
    <w:rsid w:val="00AB11B8"/>
    <w:rsid w:val="00AB1DBB"/>
    <w:rsid w:val="00AB44C5"/>
    <w:rsid w:val="00AB5C89"/>
    <w:rsid w:val="00AB6611"/>
    <w:rsid w:val="00AB6B13"/>
    <w:rsid w:val="00AC00E1"/>
    <w:rsid w:val="00AC6AF5"/>
    <w:rsid w:val="00AD396C"/>
    <w:rsid w:val="00AD4935"/>
    <w:rsid w:val="00AD4DC6"/>
    <w:rsid w:val="00AD62E3"/>
    <w:rsid w:val="00AE222C"/>
    <w:rsid w:val="00AE3156"/>
    <w:rsid w:val="00AE50A1"/>
    <w:rsid w:val="00AE624D"/>
    <w:rsid w:val="00AF05E4"/>
    <w:rsid w:val="00AF423F"/>
    <w:rsid w:val="00AF4B33"/>
    <w:rsid w:val="00AF5878"/>
    <w:rsid w:val="00B00760"/>
    <w:rsid w:val="00B00EC0"/>
    <w:rsid w:val="00B01E57"/>
    <w:rsid w:val="00B05EE8"/>
    <w:rsid w:val="00B12738"/>
    <w:rsid w:val="00B179C9"/>
    <w:rsid w:val="00B216B1"/>
    <w:rsid w:val="00B232BB"/>
    <w:rsid w:val="00B2433A"/>
    <w:rsid w:val="00B263EA"/>
    <w:rsid w:val="00B334E6"/>
    <w:rsid w:val="00B3799A"/>
    <w:rsid w:val="00B403A7"/>
    <w:rsid w:val="00B435C5"/>
    <w:rsid w:val="00B44B97"/>
    <w:rsid w:val="00B45C29"/>
    <w:rsid w:val="00B47821"/>
    <w:rsid w:val="00B53209"/>
    <w:rsid w:val="00B53D86"/>
    <w:rsid w:val="00B61AE9"/>
    <w:rsid w:val="00B7187F"/>
    <w:rsid w:val="00B7308B"/>
    <w:rsid w:val="00B757C2"/>
    <w:rsid w:val="00B76142"/>
    <w:rsid w:val="00B76BF3"/>
    <w:rsid w:val="00B81997"/>
    <w:rsid w:val="00B82583"/>
    <w:rsid w:val="00B855AB"/>
    <w:rsid w:val="00B8614E"/>
    <w:rsid w:val="00B948AE"/>
    <w:rsid w:val="00BA1425"/>
    <w:rsid w:val="00BA2190"/>
    <w:rsid w:val="00BA3A7A"/>
    <w:rsid w:val="00BA486C"/>
    <w:rsid w:val="00BA56D0"/>
    <w:rsid w:val="00BB0733"/>
    <w:rsid w:val="00BB3FF5"/>
    <w:rsid w:val="00BC021F"/>
    <w:rsid w:val="00BC138D"/>
    <w:rsid w:val="00BC7F3B"/>
    <w:rsid w:val="00BD115F"/>
    <w:rsid w:val="00BD165E"/>
    <w:rsid w:val="00BD169A"/>
    <w:rsid w:val="00BD4CA4"/>
    <w:rsid w:val="00BD4DC2"/>
    <w:rsid w:val="00BD624F"/>
    <w:rsid w:val="00BE0B12"/>
    <w:rsid w:val="00BE317F"/>
    <w:rsid w:val="00BF0497"/>
    <w:rsid w:val="00BF6172"/>
    <w:rsid w:val="00BF77FC"/>
    <w:rsid w:val="00C01742"/>
    <w:rsid w:val="00C047C1"/>
    <w:rsid w:val="00C05E5E"/>
    <w:rsid w:val="00C06935"/>
    <w:rsid w:val="00C110A5"/>
    <w:rsid w:val="00C124AC"/>
    <w:rsid w:val="00C143C6"/>
    <w:rsid w:val="00C14610"/>
    <w:rsid w:val="00C23E7C"/>
    <w:rsid w:val="00C252DB"/>
    <w:rsid w:val="00C25A1A"/>
    <w:rsid w:val="00C26117"/>
    <w:rsid w:val="00C309C8"/>
    <w:rsid w:val="00C32F09"/>
    <w:rsid w:val="00C35A2C"/>
    <w:rsid w:val="00C362CF"/>
    <w:rsid w:val="00C429DB"/>
    <w:rsid w:val="00C460FF"/>
    <w:rsid w:val="00C502AA"/>
    <w:rsid w:val="00C57D9E"/>
    <w:rsid w:val="00C61E72"/>
    <w:rsid w:val="00C65003"/>
    <w:rsid w:val="00C6522E"/>
    <w:rsid w:val="00C677C2"/>
    <w:rsid w:val="00C70522"/>
    <w:rsid w:val="00C72513"/>
    <w:rsid w:val="00C72AD1"/>
    <w:rsid w:val="00C73BDB"/>
    <w:rsid w:val="00C75210"/>
    <w:rsid w:val="00C764F3"/>
    <w:rsid w:val="00C7667A"/>
    <w:rsid w:val="00C77C1B"/>
    <w:rsid w:val="00C80CD5"/>
    <w:rsid w:val="00C81781"/>
    <w:rsid w:val="00C822DB"/>
    <w:rsid w:val="00C82E85"/>
    <w:rsid w:val="00C83735"/>
    <w:rsid w:val="00C854EA"/>
    <w:rsid w:val="00C85F02"/>
    <w:rsid w:val="00C87A08"/>
    <w:rsid w:val="00C900E8"/>
    <w:rsid w:val="00C914FB"/>
    <w:rsid w:val="00C92828"/>
    <w:rsid w:val="00C94696"/>
    <w:rsid w:val="00C96FC2"/>
    <w:rsid w:val="00CA076F"/>
    <w:rsid w:val="00CA0F37"/>
    <w:rsid w:val="00CA12BC"/>
    <w:rsid w:val="00CA1609"/>
    <w:rsid w:val="00CA3437"/>
    <w:rsid w:val="00CA5978"/>
    <w:rsid w:val="00CA5B98"/>
    <w:rsid w:val="00CA697B"/>
    <w:rsid w:val="00CB0D4E"/>
    <w:rsid w:val="00CB1045"/>
    <w:rsid w:val="00CB22E2"/>
    <w:rsid w:val="00CB3233"/>
    <w:rsid w:val="00CB3507"/>
    <w:rsid w:val="00CC0219"/>
    <w:rsid w:val="00CC100D"/>
    <w:rsid w:val="00CC3634"/>
    <w:rsid w:val="00CC6CDB"/>
    <w:rsid w:val="00CD567E"/>
    <w:rsid w:val="00CE0679"/>
    <w:rsid w:val="00CE1CEE"/>
    <w:rsid w:val="00CE5BA2"/>
    <w:rsid w:val="00CE6CE2"/>
    <w:rsid w:val="00CE75C9"/>
    <w:rsid w:val="00CF1506"/>
    <w:rsid w:val="00CF6E7D"/>
    <w:rsid w:val="00D005B5"/>
    <w:rsid w:val="00D00BCB"/>
    <w:rsid w:val="00D01185"/>
    <w:rsid w:val="00D01E56"/>
    <w:rsid w:val="00D02FE3"/>
    <w:rsid w:val="00D04982"/>
    <w:rsid w:val="00D05AA8"/>
    <w:rsid w:val="00D071F4"/>
    <w:rsid w:val="00D10FD7"/>
    <w:rsid w:val="00D1196A"/>
    <w:rsid w:val="00D166AF"/>
    <w:rsid w:val="00D175ED"/>
    <w:rsid w:val="00D17888"/>
    <w:rsid w:val="00D26392"/>
    <w:rsid w:val="00D3061A"/>
    <w:rsid w:val="00D32D7F"/>
    <w:rsid w:val="00D34CFB"/>
    <w:rsid w:val="00D3727E"/>
    <w:rsid w:val="00D42497"/>
    <w:rsid w:val="00D42CE7"/>
    <w:rsid w:val="00D4316F"/>
    <w:rsid w:val="00D50F9E"/>
    <w:rsid w:val="00D524D8"/>
    <w:rsid w:val="00D55177"/>
    <w:rsid w:val="00D608DE"/>
    <w:rsid w:val="00D616B4"/>
    <w:rsid w:val="00D61A11"/>
    <w:rsid w:val="00D70B3B"/>
    <w:rsid w:val="00D71488"/>
    <w:rsid w:val="00D73F71"/>
    <w:rsid w:val="00D75F23"/>
    <w:rsid w:val="00D82339"/>
    <w:rsid w:val="00D823EC"/>
    <w:rsid w:val="00D85550"/>
    <w:rsid w:val="00D8596B"/>
    <w:rsid w:val="00D8599A"/>
    <w:rsid w:val="00D94100"/>
    <w:rsid w:val="00D94F2F"/>
    <w:rsid w:val="00D95902"/>
    <w:rsid w:val="00DA06C0"/>
    <w:rsid w:val="00DA2210"/>
    <w:rsid w:val="00DB0CA4"/>
    <w:rsid w:val="00DB308D"/>
    <w:rsid w:val="00DB42E5"/>
    <w:rsid w:val="00DB49EF"/>
    <w:rsid w:val="00DB4F8E"/>
    <w:rsid w:val="00DC41DC"/>
    <w:rsid w:val="00DC5B2C"/>
    <w:rsid w:val="00DC71AB"/>
    <w:rsid w:val="00DD4769"/>
    <w:rsid w:val="00DD74C2"/>
    <w:rsid w:val="00DE3B73"/>
    <w:rsid w:val="00DE5048"/>
    <w:rsid w:val="00DF0EA6"/>
    <w:rsid w:val="00DF30C9"/>
    <w:rsid w:val="00DF762A"/>
    <w:rsid w:val="00E0444B"/>
    <w:rsid w:val="00E0464F"/>
    <w:rsid w:val="00E071AB"/>
    <w:rsid w:val="00E07E2E"/>
    <w:rsid w:val="00E10997"/>
    <w:rsid w:val="00E118FB"/>
    <w:rsid w:val="00E14B7C"/>
    <w:rsid w:val="00E152D2"/>
    <w:rsid w:val="00E156D1"/>
    <w:rsid w:val="00E176E4"/>
    <w:rsid w:val="00E20992"/>
    <w:rsid w:val="00E215B2"/>
    <w:rsid w:val="00E24CF5"/>
    <w:rsid w:val="00E26E1A"/>
    <w:rsid w:val="00E304C4"/>
    <w:rsid w:val="00E323CF"/>
    <w:rsid w:val="00E33A81"/>
    <w:rsid w:val="00E33F55"/>
    <w:rsid w:val="00E35766"/>
    <w:rsid w:val="00E40A9D"/>
    <w:rsid w:val="00E413B8"/>
    <w:rsid w:val="00E41C38"/>
    <w:rsid w:val="00E4253A"/>
    <w:rsid w:val="00E45149"/>
    <w:rsid w:val="00E455A9"/>
    <w:rsid w:val="00E54187"/>
    <w:rsid w:val="00E565ED"/>
    <w:rsid w:val="00E56C48"/>
    <w:rsid w:val="00E60E44"/>
    <w:rsid w:val="00E61384"/>
    <w:rsid w:val="00E8100A"/>
    <w:rsid w:val="00E82F4C"/>
    <w:rsid w:val="00E83629"/>
    <w:rsid w:val="00E8490F"/>
    <w:rsid w:val="00E92FAB"/>
    <w:rsid w:val="00E9541D"/>
    <w:rsid w:val="00E97200"/>
    <w:rsid w:val="00EA3CDF"/>
    <w:rsid w:val="00EA47DB"/>
    <w:rsid w:val="00EB01B6"/>
    <w:rsid w:val="00EB469D"/>
    <w:rsid w:val="00EB46FD"/>
    <w:rsid w:val="00EB5060"/>
    <w:rsid w:val="00EB7B00"/>
    <w:rsid w:val="00EC0844"/>
    <w:rsid w:val="00EC09AE"/>
    <w:rsid w:val="00EC3949"/>
    <w:rsid w:val="00ED1500"/>
    <w:rsid w:val="00ED2245"/>
    <w:rsid w:val="00ED2BDF"/>
    <w:rsid w:val="00ED2E7E"/>
    <w:rsid w:val="00ED38B5"/>
    <w:rsid w:val="00ED5802"/>
    <w:rsid w:val="00ED67EC"/>
    <w:rsid w:val="00EE01D2"/>
    <w:rsid w:val="00EE777A"/>
    <w:rsid w:val="00EF110E"/>
    <w:rsid w:val="00EF47AC"/>
    <w:rsid w:val="00F05C8F"/>
    <w:rsid w:val="00F05D18"/>
    <w:rsid w:val="00F162EE"/>
    <w:rsid w:val="00F17A7A"/>
    <w:rsid w:val="00F17DD0"/>
    <w:rsid w:val="00F22EE3"/>
    <w:rsid w:val="00F2373B"/>
    <w:rsid w:val="00F265B6"/>
    <w:rsid w:val="00F273AA"/>
    <w:rsid w:val="00F3028D"/>
    <w:rsid w:val="00F354B3"/>
    <w:rsid w:val="00F358E7"/>
    <w:rsid w:val="00F36742"/>
    <w:rsid w:val="00F422DC"/>
    <w:rsid w:val="00F52944"/>
    <w:rsid w:val="00F54032"/>
    <w:rsid w:val="00F54CD7"/>
    <w:rsid w:val="00F56B0E"/>
    <w:rsid w:val="00F57038"/>
    <w:rsid w:val="00F62829"/>
    <w:rsid w:val="00F668D0"/>
    <w:rsid w:val="00F747B6"/>
    <w:rsid w:val="00F7672B"/>
    <w:rsid w:val="00F7759A"/>
    <w:rsid w:val="00F82FB4"/>
    <w:rsid w:val="00F835AE"/>
    <w:rsid w:val="00F9038A"/>
    <w:rsid w:val="00F92189"/>
    <w:rsid w:val="00F97D50"/>
    <w:rsid w:val="00FA15EA"/>
    <w:rsid w:val="00FA30EF"/>
    <w:rsid w:val="00FA4250"/>
    <w:rsid w:val="00FA4539"/>
    <w:rsid w:val="00FB224F"/>
    <w:rsid w:val="00FB2765"/>
    <w:rsid w:val="00FB291C"/>
    <w:rsid w:val="00FB5044"/>
    <w:rsid w:val="00FB6A9D"/>
    <w:rsid w:val="00FC222F"/>
    <w:rsid w:val="00FC2F54"/>
    <w:rsid w:val="00FC50B0"/>
    <w:rsid w:val="00FC6BE3"/>
    <w:rsid w:val="00FE1C25"/>
    <w:rsid w:val="00FE5AF6"/>
    <w:rsid w:val="00FF005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572CA"/>
    <w:rPr>
      <w:lang w:val="en-GB"/>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0"/>
    <w:uiPriority w:val="1"/>
    <w:qFormat/>
    <w:rsid w:val="008D1E9E"/>
    <w:pPr>
      <w:keepNext/>
      <w:outlineLvl w:val="0"/>
    </w:pPr>
    <w:rPr>
      <w:rFonts w:asciiTheme="majorHAnsi" w:eastAsiaTheme="majorEastAsia" w:hAnsiTheme="majorHAnsi" w:cstheme="majorBidi"/>
      <w:sz w:val="28"/>
      <w:szCs w:val="28"/>
    </w:rPr>
  </w:style>
  <w:style w:type="paragraph" w:styleId="2">
    <w:name w:val="heading 2"/>
    <w:basedOn w:val="a"/>
    <w:next w:val="a"/>
    <w:link w:val="20"/>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H3,H31,h3,h31,h32,THeading 3,Org Heading 1,Alt+3,Alt+31,Alt+32,Alt+33,Alt+311,Alt+321,Alt+34,Alt+35,Alt+36,Alt+37,Alt+38,Alt+39,Alt+310,Alt+312,Alt+322,Alt+313,Alt+314,Title3,3,GS_3,0H,bullet,b,3 bullet,SECOND,Bullet,Second,l3"/>
    <w:basedOn w:val="2"/>
    <w:next w:val="a"/>
    <w:link w:val="30"/>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3"/>
    <w:next w:val="a"/>
    <w:link w:val="40"/>
    <w:uiPriority w:val="4"/>
    <w:qFormat/>
    <w:rsid w:val="00245B85"/>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8577C"/>
    <w:pPr>
      <w:tabs>
        <w:tab w:val="center" w:pos="4680"/>
        <w:tab w:val="right" w:pos="9360"/>
      </w:tabs>
      <w:spacing w:after="0" w:line="240" w:lineRule="auto"/>
    </w:pPr>
  </w:style>
  <w:style w:type="character" w:customStyle="1" w:styleId="a4">
    <w:name w:val="页眉 字符"/>
    <w:basedOn w:val="a0"/>
    <w:link w:val="a3"/>
    <w:uiPriority w:val="99"/>
    <w:rsid w:val="0098577C"/>
    <w:rPr>
      <w:lang w:val="en-GB"/>
    </w:rPr>
  </w:style>
  <w:style w:type="paragraph" w:styleId="a5">
    <w:name w:val="footer"/>
    <w:basedOn w:val="a"/>
    <w:link w:val="a6"/>
    <w:uiPriority w:val="99"/>
    <w:unhideWhenUsed/>
    <w:rsid w:val="0098577C"/>
    <w:pPr>
      <w:tabs>
        <w:tab w:val="center" w:pos="4680"/>
        <w:tab w:val="right" w:pos="9360"/>
      </w:tabs>
      <w:spacing w:after="0" w:line="240" w:lineRule="auto"/>
    </w:pPr>
  </w:style>
  <w:style w:type="character" w:customStyle="1" w:styleId="a6">
    <w:name w:val="页脚 字符"/>
    <w:basedOn w:val="a0"/>
    <w:link w:val="a5"/>
    <w:uiPriority w:val="99"/>
    <w:rsid w:val="0098577C"/>
    <w:rPr>
      <w:lang w:val="en-GB"/>
    </w:rPr>
  </w:style>
  <w:style w:type="paragraph" w:customStyle="1" w:styleId="B1">
    <w:name w:val="B1"/>
    <w:basedOn w:val="a7"/>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a7">
    <w:name w:val="List"/>
    <w:basedOn w:val="a"/>
    <w:uiPriority w:val="99"/>
    <w:semiHidden/>
    <w:unhideWhenUsed/>
    <w:rsid w:val="00890506"/>
    <w:pPr>
      <w:ind w:left="360" w:hanging="360"/>
      <w:contextualSpacing/>
    </w:pPr>
  </w:style>
  <w:style w:type="character" w:styleId="a8">
    <w:name w:val="annotation reference"/>
    <w:basedOn w:val="a0"/>
    <w:uiPriority w:val="99"/>
    <w:semiHidden/>
    <w:unhideWhenUsed/>
    <w:rsid w:val="00B757C2"/>
    <w:rPr>
      <w:sz w:val="16"/>
      <w:szCs w:val="16"/>
    </w:rPr>
  </w:style>
  <w:style w:type="paragraph" w:styleId="a9">
    <w:name w:val="annotation text"/>
    <w:basedOn w:val="a"/>
    <w:link w:val="aa"/>
    <w:uiPriority w:val="99"/>
    <w:semiHidden/>
    <w:unhideWhenUsed/>
    <w:rsid w:val="00B757C2"/>
    <w:pPr>
      <w:spacing w:line="240" w:lineRule="auto"/>
    </w:pPr>
    <w:rPr>
      <w:sz w:val="20"/>
      <w:szCs w:val="20"/>
    </w:rPr>
  </w:style>
  <w:style w:type="character" w:customStyle="1" w:styleId="aa">
    <w:name w:val="批注文字 字符"/>
    <w:basedOn w:val="a0"/>
    <w:link w:val="a9"/>
    <w:uiPriority w:val="99"/>
    <w:semiHidden/>
    <w:rsid w:val="00B757C2"/>
    <w:rPr>
      <w:sz w:val="20"/>
      <w:szCs w:val="20"/>
      <w:lang w:val="en-GB"/>
    </w:rPr>
  </w:style>
  <w:style w:type="paragraph" w:styleId="ab">
    <w:name w:val="annotation subject"/>
    <w:basedOn w:val="a9"/>
    <w:next w:val="a9"/>
    <w:link w:val="ac"/>
    <w:uiPriority w:val="99"/>
    <w:semiHidden/>
    <w:unhideWhenUsed/>
    <w:rsid w:val="00B757C2"/>
    <w:rPr>
      <w:b/>
      <w:bCs/>
    </w:rPr>
  </w:style>
  <w:style w:type="character" w:customStyle="1" w:styleId="ac">
    <w:name w:val="批注主题 字符"/>
    <w:basedOn w:val="aa"/>
    <w:link w:val="ab"/>
    <w:uiPriority w:val="99"/>
    <w:semiHidden/>
    <w:rsid w:val="00B757C2"/>
    <w:rPr>
      <w:b/>
      <w:bCs/>
      <w:sz w:val="20"/>
      <w:szCs w:val="20"/>
      <w:lang w:val="en-GB"/>
    </w:rPr>
  </w:style>
  <w:style w:type="paragraph" w:styleId="ad">
    <w:name w:val="Balloon Text"/>
    <w:basedOn w:val="a"/>
    <w:link w:val="ae"/>
    <w:uiPriority w:val="99"/>
    <w:semiHidden/>
    <w:unhideWhenUsed/>
    <w:rsid w:val="00B757C2"/>
    <w:pPr>
      <w:spacing w:after="0" w:line="240" w:lineRule="auto"/>
    </w:pPr>
    <w:rPr>
      <w:rFonts w:ascii="Segoe UI" w:hAnsi="Segoe UI" w:cs="Segoe UI"/>
      <w:sz w:val="18"/>
      <w:szCs w:val="18"/>
    </w:rPr>
  </w:style>
  <w:style w:type="character" w:customStyle="1" w:styleId="ae">
    <w:name w:val="批注框文本 字符"/>
    <w:basedOn w:val="a0"/>
    <w:link w:val="ad"/>
    <w:uiPriority w:val="99"/>
    <w:semiHidden/>
    <w:rsid w:val="00B757C2"/>
    <w:rPr>
      <w:rFonts w:ascii="Segoe UI" w:hAnsi="Segoe UI" w:cs="Segoe UI"/>
      <w:sz w:val="18"/>
      <w:szCs w:val="18"/>
      <w:lang w:val="en-GB"/>
    </w:rPr>
  </w:style>
  <w:style w:type="paragraph" w:styleId="af">
    <w:name w:val="List Paragraph"/>
    <w:aliases w:val="Task Body,List1,Viñetas (Inicio Parrafo),3 Txt tabla,Zerrenda-paragrafoa,Lista multicolor - Énfasis 11,List11,Vi–etas (Inicio Parrafo),Lista multicolor - ƒnfasis 11,Lista 1,body 2,lp1,lp11,Bulleted Text,Heading table,List111"/>
    <w:basedOn w:val="a"/>
    <w:link w:val="af0"/>
    <w:uiPriority w:val="34"/>
    <w:qFormat/>
    <w:rsid w:val="00D34CFB"/>
    <w:pPr>
      <w:ind w:left="720"/>
      <w:contextualSpacing/>
    </w:pPr>
  </w:style>
  <w:style w:type="paragraph" w:styleId="af1">
    <w:name w:val="Revision"/>
    <w:hidden/>
    <w:uiPriority w:val="99"/>
    <w:semiHidden/>
    <w:rsid w:val="003F065C"/>
    <w:pPr>
      <w:spacing w:after="0" w:line="240" w:lineRule="auto"/>
    </w:pPr>
    <w:rPr>
      <w:lang w:val="en-GB"/>
    </w:rPr>
  </w:style>
  <w:style w:type="paragraph" w:customStyle="1" w:styleId="TF">
    <w:name w:val="TF"/>
    <w:aliases w:val="left"/>
    <w:basedOn w:val="a"/>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21">
    <w:name w:val="List 2"/>
    <w:basedOn w:val="a"/>
    <w:unhideWhenUsed/>
    <w:rsid w:val="00C72AD1"/>
    <w:pPr>
      <w:ind w:left="720" w:hanging="360"/>
      <w:contextualSpacing/>
    </w:pPr>
  </w:style>
  <w:style w:type="character" w:customStyle="1" w:styleId="30">
    <w:name w:val="标题 3 字符"/>
    <w:aliases w:val="H3 字符,H31 字符,h3 字符,h31 字符,h32 字符,THeading 3 字符,Org Heading 1 字符,Alt+3 字符,Alt+31 字符,Alt+32 字符,Alt+33 字符,Alt+311 字符,Alt+321 字符,Alt+34 字符,Alt+35 字符,Alt+36 字符,Alt+37 字符,Alt+38 字符,Alt+39 字符,Alt+310 字符,Alt+312 字符,Alt+322 字符,Alt+313 字符,Alt+314 字符,3 字符"/>
    <w:basedOn w:val="a0"/>
    <w:link w:val="3"/>
    <w:uiPriority w:val="3"/>
    <w:rsid w:val="00245B85"/>
    <w:rPr>
      <w:rFonts w:ascii="Arial" w:eastAsia="Malgun Gothic" w:hAnsi="Arial" w:cs="Times New Roman"/>
      <w:sz w:val="28"/>
      <w:szCs w:val="20"/>
      <w:lang w:val="en-GB" w:eastAsia="en-US"/>
    </w:rPr>
  </w:style>
  <w:style w:type="character" w:customStyle="1" w:styleId="40">
    <w:name w:val="标题 4 字符"/>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link w:val="4"/>
    <w:uiPriority w:val="4"/>
    <w:rsid w:val="00245B85"/>
    <w:rPr>
      <w:rFonts w:ascii="Arial" w:eastAsia="Malgun Gothic" w:hAnsi="Arial" w:cs="Times New Roman"/>
      <w:sz w:val="24"/>
      <w:szCs w:val="20"/>
      <w:lang w:val="en-GB" w:eastAsia="en-US"/>
    </w:rPr>
  </w:style>
  <w:style w:type="character" w:customStyle="1" w:styleId="af0">
    <w:name w:val="列表段落 字符"/>
    <w:aliases w:val="Task Body 字符,List1 字符,Viñetas (Inicio Parrafo) 字符,3 Txt tabla 字符,Zerrenda-paragrafoa 字符,Lista multicolor - Énfasis 11 字符,List11 字符,Vi–etas (Inicio Parrafo) 字符,Lista multicolor - ƒnfasis 11 字符,Lista 1 字符,body 2 字符,lp1 字符,lp11 字符,Bulleted Text 字符"/>
    <w:link w:val="af"/>
    <w:uiPriority w:val="34"/>
    <w:qFormat/>
    <w:locked/>
    <w:rsid w:val="00245B85"/>
    <w:rPr>
      <w:lang w:val="en-GB"/>
    </w:rPr>
  </w:style>
  <w:style w:type="character" w:customStyle="1" w:styleId="20">
    <w:name w:val="标题 2 字符"/>
    <w:basedOn w:val="a0"/>
    <w:link w:val="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1"/>
    <w:rsid w:val="008D1E9E"/>
    <w:rPr>
      <w:rFonts w:asciiTheme="majorHAnsi" w:eastAsiaTheme="majorEastAsia" w:hAnsiTheme="majorHAnsi" w:cstheme="majorBidi"/>
      <w:sz w:val="28"/>
      <w:szCs w:val="28"/>
      <w:lang w:val="en-GB"/>
    </w:rPr>
  </w:style>
  <w:style w:type="paragraph" w:customStyle="1" w:styleId="EX">
    <w:name w:val="EX"/>
    <w:basedOn w:val="a"/>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a"/>
    <w:rsid w:val="00E60E44"/>
    <w:pPr>
      <w:keepLines/>
      <w:spacing w:after="180" w:line="240" w:lineRule="auto"/>
      <w:ind w:left="1135" w:hanging="851"/>
    </w:pPr>
    <w:rPr>
      <w:rFonts w:ascii="Times New Roman" w:eastAsia="Malgun Gothic" w:hAnsi="Times New Roman" w:cs="Times New Roman"/>
      <w:sz w:val="20"/>
      <w:szCs w:val="20"/>
      <w:lang w:eastAsia="en-US"/>
    </w:rPr>
  </w:style>
  <w:style w:type="table" w:styleId="af2">
    <w:name w:val="Table Grid"/>
    <w:basedOn w:val="a1"/>
    <w:uiPriority w:val="39"/>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rsid w:val="00245D4A"/>
    <w:rPr>
      <w:color w:val="0563C1"/>
      <w:u w:val="single"/>
    </w:rPr>
  </w:style>
  <w:style w:type="paragraph" w:customStyle="1" w:styleId="txt">
    <w:name w:val="txt"/>
    <w:basedOn w:val="af4"/>
    <w:link w:val="txt0"/>
    <w:qFormat/>
    <w:rsid w:val="00BA56D0"/>
    <w:pPr>
      <w:numPr>
        <w:ilvl w:val="12"/>
      </w:numPr>
      <w:adjustRightInd w:val="0"/>
      <w:snapToGrid w:val="0"/>
      <w:spacing w:afterLines="50" w:after="120" w:line="240" w:lineRule="auto"/>
      <w:ind w:left="720" w:firstLineChars="200" w:firstLine="420"/>
    </w:pPr>
    <w:rPr>
      <w:rFonts w:ascii="Arial" w:eastAsia="MS Mincho" w:hAnsi="Arial" w:cs="Arial"/>
      <w:sz w:val="20"/>
      <w:szCs w:val="20"/>
      <w:lang w:val="en-US" w:eastAsia="ja-JP"/>
    </w:rPr>
  </w:style>
  <w:style w:type="character" w:customStyle="1" w:styleId="txt0">
    <w:name w:val="txt (文字)"/>
    <w:link w:val="txt"/>
    <w:rsid w:val="00BA56D0"/>
    <w:rPr>
      <w:rFonts w:ascii="Arial" w:eastAsia="MS Mincho" w:hAnsi="Arial" w:cs="Arial"/>
      <w:sz w:val="20"/>
      <w:szCs w:val="20"/>
      <w:lang w:eastAsia="ja-JP"/>
    </w:rPr>
  </w:style>
  <w:style w:type="paragraph" w:styleId="af4">
    <w:name w:val="Normal Indent"/>
    <w:basedOn w:val="a"/>
    <w:uiPriority w:val="99"/>
    <w:semiHidden/>
    <w:unhideWhenUsed/>
    <w:rsid w:val="00BA56D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2" ma:contentTypeDescription="Create a new document." ma:contentTypeScope="" ma:versionID="f9aa544ba4a5d2e79678c2cfd19ca944">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ecec9b7bf50a9b6035bdc9ed154c7434"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BBA593F-B2D7-4B90-9CF7-4EB03E287B99}">
  <ds:schemaRefs>
    <ds:schemaRef ds:uri="http://schemas.openxmlformats.org/officeDocument/2006/bibliography"/>
  </ds:schemaRefs>
</ds:datastoreItem>
</file>

<file path=customXml/itemProps2.xml><?xml version="1.0" encoding="utf-8"?>
<ds:datastoreItem xmlns:ds="http://schemas.openxmlformats.org/officeDocument/2006/customXml" ds:itemID="{2AF54B3D-1721-42D9-B18C-D7CE6CED0AF5}">
  <ds:schemaRefs>
    <ds:schemaRef ds:uri="http://schemas.microsoft.com/sharepoint/v3/contenttype/forms"/>
  </ds:schemaRefs>
</ds:datastoreItem>
</file>

<file path=customXml/itemProps3.xml><?xml version="1.0" encoding="utf-8"?>
<ds:datastoreItem xmlns:ds="http://schemas.openxmlformats.org/officeDocument/2006/customXml" ds:itemID="{98E2F4F8-0E28-404E-B35A-50CF0D1D1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6F3D1C-C4AA-4E80-84B9-E9A77AB7015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559</TotalTime>
  <Pages>2</Pages>
  <Words>340</Words>
  <Characters>1938</Characters>
  <Application>Microsoft Office Word</Application>
  <DocSecurity>0</DocSecurity>
  <Lines>16</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Wang Bin 王宾</cp:lastModifiedBy>
  <cp:revision>53</cp:revision>
  <dcterms:created xsi:type="dcterms:W3CDTF">2022-07-05T03:03:00Z</dcterms:created>
  <dcterms:modified xsi:type="dcterms:W3CDTF">2023-02-14T17:26:00Z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ies>
</file>